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7E6" w:rsidRDefault="00A24697">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eastAsia="宋体" w:hint="eastAsia"/>
          <w:b/>
          <w:sz w:val="24"/>
          <w:lang w:val="en-US" w:eastAsia="zh-CN"/>
        </w:rPr>
        <w:t>8</w:t>
      </w:r>
      <w:r>
        <w:rPr>
          <w:rFonts w:hint="eastAsia"/>
          <w:b/>
          <w:sz w:val="24"/>
        </w:rPr>
        <w:t xml:space="preserve"> </w:t>
      </w:r>
      <w:r>
        <w:rPr>
          <w:b/>
          <w:i/>
          <w:sz w:val="28"/>
        </w:rPr>
        <w:tab/>
        <w:t>S2-230</w:t>
      </w:r>
      <w:r>
        <w:rPr>
          <w:rFonts w:eastAsia="宋体"/>
          <w:b/>
          <w:i/>
          <w:sz w:val="28"/>
          <w:lang w:val="en-US" w:eastAsia="zh-CN"/>
        </w:rPr>
        <w:t>9592</w:t>
      </w:r>
    </w:p>
    <w:p w:rsidR="009B67E6" w:rsidRDefault="00A24697">
      <w:pPr>
        <w:pStyle w:val="CRCoverPage"/>
        <w:tabs>
          <w:tab w:val="right" w:pos="5103"/>
          <w:tab w:val="right" w:pos="9639"/>
        </w:tabs>
        <w:outlineLvl w:val="0"/>
        <w:rPr>
          <w:sz w:val="24"/>
        </w:rPr>
      </w:pPr>
      <w:r>
        <w:rPr>
          <w:rFonts w:cs="Arial"/>
          <w:b/>
          <w:bCs/>
          <w:sz w:val="24"/>
        </w:rPr>
        <w:t>Goteborg, Sweden, August 21 – 25, 2023</w:t>
      </w:r>
      <w:r>
        <w:rPr>
          <w:b/>
          <w:sz w:val="24"/>
        </w:rPr>
        <w:tab/>
      </w:r>
      <w:r>
        <w:rPr>
          <w:b/>
          <w:sz w:val="24"/>
        </w:rPr>
        <w:tab/>
      </w:r>
      <w:r>
        <w:rPr>
          <w:rFonts w:cs="Arial"/>
          <w:b/>
          <w:bCs/>
          <w:color w:val="0000FF"/>
        </w:rPr>
        <w:t xml:space="preserve">(revision of </w:t>
      </w:r>
      <w:r>
        <w:rPr>
          <w:rFonts w:cs="Arial" w:hint="eastAsia"/>
          <w:b/>
          <w:bCs/>
          <w:color w:val="0000FF"/>
        </w:rPr>
        <w:t>S2-230</w:t>
      </w:r>
      <w:r>
        <w:rPr>
          <w:rFonts w:eastAsia="宋体" w:cs="Arial"/>
          <w:b/>
          <w:bCs/>
          <w:color w:val="0000FF"/>
          <w:lang w:val="en-US" w:eastAsia="zh-CN"/>
        </w:rPr>
        <w:t>9226</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67E6">
        <w:tc>
          <w:tcPr>
            <w:tcW w:w="9641" w:type="dxa"/>
            <w:gridSpan w:val="9"/>
            <w:tcBorders>
              <w:top w:val="single" w:sz="4" w:space="0" w:color="auto"/>
              <w:left w:val="single" w:sz="4" w:space="0" w:color="auto"/>
              <w:right w:val="single" w:sz="4" w:space="0" w:color="auto"/>
            </w:tcBorders>
          </w:tcPr>
          <w:p w:rsidR="009B67E6" w:rsidRDefault="00A24697">
            <w:pPr>
              <w:pStyle w:val="CRCoverPage"/>
              <w:spacing w:after="0"/>
              <w:jc w:val="right"/>
              <w:rPr>
                <w:i/>
              </w:rPr>
            </w:pPr>
            <w:r>
              <w:rPr>
                <w:i/>
                <w:sz w:val="14"/>
              </w:rPr>
              <w:t>CR-Form-v12.1</w:t>
            </w:r>
          </w:p>
        </w:tc>
      </w:tr>
      <w:tr w:rsidR="009B67E6">
        <w:tc>
          <w:tcPr>
            <w:tcW w:w="9641" w:type="dxa"/>
            <w:gridSpan w:val="9"/>
            <w:tcBorders>
              <w:left w:val="single" w:sz="4" w:space="0" w:color="auto"/>
              <w:right w:val="single" w:sz="4" w:space="0" w:color="auto"/>
            </w:tcBorders>
          </w:tcPr>
          <w:p w:rsidR="009B67E6" w:rsidRDefault="00A24697">
            <w:pPr>
              <w:pStyle w:val="CRCoverPage"/>
              <w:spacing w:after="0"/>
              <w:jc w:val="center"/>
            </w:pPr>
            <w:r>
              <w:rPr>
                <w:b/>
                <w:sz w:val="32"/>
              </w:rPr>
              <w:t>CHANGE REQUEST</w:t>
            </w:r>
          </w:p>
        </w:tc>
      </w:tr>
      <w:tr w:rsidR="009B67E6">
        <w:tc>
          <w:tcPr>
            <w:tcW w:w="9641" w:type="dxa"/>
            <w:gridSpan w:val="9"/>
            <w:tcBorders>
              <w:left w:val="single" w:sz="4" w:space="0" w:color="auto"/>
              <w:right w:val="single" w:sz="4" w:space="0" w:color="auto"/>
            </w:tcBorders>
          </w:tcPr>
          <w:p w:rsidR="009B67E6" w:rsidRDefault="009B67E6">
            <w:pPr>
              <w:pStyle w:val="CRCoverPage"/>
              <w:spacing w:after="0"/>
              <w:rPr>
                <w:sz w:val="8"/>
                <w:szCs w:val="8"/>
              </w:rPr>
            </w:pPr>
          </w:p>
        </w:tc>
      </w:tr>
      <w:tr w:rsidR="009B67E6">
        <w:tc>
          <w:tcPr>
            <w:tcW w:w="142" w:type="dxa"/>
            <w:tcBorders>
              <w:left w:val="single" w:sz="4" w:space="0" w:color="auto"/>
            </w:tcBorders>
          </w:tcPr>
          <w:p w:rsidR="009B67E6" w:rsidRDefault="009B67E6">
            <w:pPr>
              <w:pStyle w:val="CRCoverPage"/>
              <w:spacing w:after="0"/>
              <w:jc w:val="right"/>
            </w:pPr>
          </w:p>
        </w:tc>
        <w:tc>
          <w:tcPr>
            <w:tcW w:w="1559" w:type="dxa"/>
            <w:shd w:val="pct30" w:color="FFFF00" w:fill="auto"/>
          </w:tcPr>
          <w:p w:rsidR="009B67E6" w:rsidRDefault="00A24697">
            <w:pPr>
              <w:pStyle w:val="CRCoverPage"/>
              <w:spacing w:after="0"/>
              <w:jc w:val="right"/>
              <w:rPr>
                <w:b/>
                <w:sz w:val="28"/>
                <w:lang w:val="en-US"/>
              </w:rPr>
            </w:pPr>
            <w:r>
              <w:rPr>
                <w:b/>
                <w:sz w:val="28"/>
              </w:rPr>
              <w:t>23.</w:t>
            </w:r>
            <w:r>
              <w:rPr>
                <w:b/>
                <w:sz w:val="28"/>
                <w:lang w:val="en-US"/>
              </w:rPr>
              <w:t>502</w:t>
            </w:r>
          </w:p>
        </w:tc>
        <w:tc>
          <w:tcPr>
            <w:tcW w:w="709" w:type="dxa"/>
          </w:tcPr>
          <w:p w:rsidR="009B67E6" w:rsidRDefault="00A24697">
            <w:pPr>
              <w:pStyle w:val="CRCoverPage"/>
              <w:spacing w:after="0"/>
              <w:jc w:val="center"/>
            </w:pPr>
            <w:r>
              <w:rPr>
                <w:b/>
                <w:sz w:val="28"/>
              </w:rPr>
              <w:t>CR</w:t>
            </w:r>
          </w:p>
        </w:tc>
        <w:tc>
          <w:tcPr>
            <w:tcW w:w="1276" w:type="dxa"/>
            <w:shd w:val="pct30" w:color="FFFF00" w:fill="auto"/>
          </w:tcPr>
          <w:p w:rsidR="009B67E6" w:rsidRDefault="00A24697">
            <w:pPr>
              <w:pStyle w:val="CRCoverPage"/>
              <w:spacing w:after="0"/>
              <w:jc w:val="center"/>
              <w:rPr>
                <w:rFonts w:eastAsia="宋体"/>
                <w:lang w:val="en-US" w:eastAsia="zh-CN"/>
              </w:rPr>
            </w:pPr>
            <w:r>
              <w:rPr>
                <w:rFonts w:eastAsia="宋体"/>
                <w:b/>
                <w:sz w:val="28"/>
                <w:lang w:val="en-US" w:eastAsia="zh-CN"/>
              </w:rPr>
              <w:t>4415</w:t>
            </w:r>
          </w:p>
        </w:tc>
        <w:tc>
          <w:tcPr>
            <w:tcW w:w="709" w:type="dxa"/>
          </w:tcPr>
          <w:p w:rsidR="009B67E6" w:rsidRDefault="00A24697">
            <w:pPr>
              <w:pStyle w:val="CRCoverPage"/>
              <w:tabs>
                <w:tab w:val="right" w:pos="625"/>
              </w:tabs>
              <w:spacing w:after="0"/>
              <w:jc w:val="center"/>
            </w:pPr>
            <w:r>
              <w:rPr>
                <w:b/>
                <w:bCs/>
                <w:sz w:val="28"/>
              </w:rPr>
              <w:t>rev</w:t>
            </w:r>
          </w:p>
        </w:tc>
        <w:tc>
          <w:tcPr>
            <w:tcW w:w="992" w:type="dxa"/>
            <w:shd w:val="pct30" w:color="FFFF00" w:fill="auto"/>
          </w:tcPr>
          <w:p w:rsidR="009B67E6" w:rsidRDefault="00A24697">
            <w:pPr>
              <w:pStyle w:val="CRCoverPage"/>
              <w:spacing w:after="0"/>
              <w:jc w:val="center"/>
              <w:rPr>
                <w:rFonts w:eastAsia="宋体"/>
                <w:b/>
                <w:lang w:eastAsia="zh-CN"/>
              </w:rPr>
            </w:pPr>
            <w:r>
              <w:rPr>
                <w:rFonts w:eastAsia="宋体"/>
                <w:b/>
                <w:sz w:val="28"/>
                <w:lang w:val="en-US" w:eastAsia="zh-CN"/>
              </w:rPr>
              <w:t>1</w:t>
            </w:r>
          </w:p>
        </w:tc>
        <w:tc>
          <w:tcPr>
            <w:tcW w:w="2410" w:type="dxa"/>
          </w:tcPr>
          <w:p w:rsidR="009B67E6" w:rsidRDefault="00A24697">
            <w:pPr>
              <w:pStyle w:val="CRCoverPage"/>
              <w:tabs>
                <w:tab w:val="right" w:pos="1825"/>
              </w:tabs>
              <w:spacing w:after="0"/>
              <w:jc w:val="center"/>
            </w:pPr>
            <w:r>
              <w:rPr>
                <w:b/>
                <w:sz w:val="28"/>
                <w:szCs w:val="28"/>
              </w:rPr>
              <w:t>Current version:</w:t>
            </w:r>
          </w:p>
        </w:tc>
        <w:tc>
          <w:tcPr>
            <w:tcW w:w="1701" w:type="dxa"/>
            <w:shd w:val="pct30" w:color="FFFF00" w:fill="auto"/>
          </w:tcPr>
          <w:p w:rsidR="009B67E6" w:rsidRDefault="00A24697">
            <w:pPr>
              <w:pStyle w:val="CRCoverPage"/>
              <w:spacing w:after="0"/>
              <w:jc w:val="center"/>
              <w:rPr>
                <w:rFonts w:eastAsia="宋体"/>
                <w:sz w:val="28"/>
                <w:lang w:val="en-US" w:eastAsia="zh-CN"/>
              </w:rPr>
            </w:pPr>
            <w:r>
              <w:rPr>
                <w:b/>
                <w:sz w:val="28"/>
              </w:rPr>
              <w:t>18.</w:t>
            </w:r>
            <w:r>
              <w:rPr>
                <w:rFonts w:eastAsia="宋体" w:hint="eastAsia"/>
                <w:b/>
                <w:sz w:val="28"/>
                <w:lang w:val="en-US" w:eastAsia="zh-CN"/>
              </w:rPr>
              <w:t>2</w:t>
            </w:r>
            <w:r>
              <w:rPr>
                <w:b/>
                <w:sz w:val="28"/>
                <w:lang w:val="en-US"/>
              </w:rPr>
              <w:t>.</w:t>
            </w:r>
            <w:r>
              <w:rPr>
                <w:rFonts w:eastAsia="宋体" w:hint="eastAsia"/>
                <w:b/>
                <w:sz w:val="28"/>
                <w:lang w:val="en-US" w:eastAsia="zh-CN"/>
              </w:rPr>
              <w:t>0</w:t>
            </w:r>
          </w:p>
        </w:tc>
        <w:tc>
          <w:tcPr>
            <w:tcW w:w="143" w:type="dxa"/>
            <w:tcBorders>
              <w:right w:val="single" w:sz="4" w:space="0" w:color="auto"/>
            </w:tcBorders>
          </w:tcPr>
          <w:p w:rsidR="009B67E6" w:rsidRDefault="009B67E6">
            <w:pPr>
              <w:pStyle w:val="CRCoverPage"/>
              <w:spacing w:after="0"/>
            </w:pPr>
          </w:p>
        </w:tc>
      </w:tr>
      <w:tr w:rsidR="009B67E6">
        <w:tc>
          <w:tcPr>
            <w:tcW w:w="9641" w:type="dxa"/>
            <w:gridSpan w:val="9"/>
            <w:tcBorders>
              <w:left w:val="single" w:sz="4" w:space="0" w:color="auto"/>
              <w:right w:val="single" w:sz="4" w:space="0" w:color="auto"/>
            </w:tcBorders>
          </w:tcPr>
          <w:p w:rsidR="009B67E6" w:rsidRDefault="009B67E6">
            <w:pPr>
              <w:pStyle w:val="CRCoverPage"/>
              <w:spacing w:after="0"/>
            </w:pPr>
          </w:p>
        </w:tc>
      </w:tr>
      <w:tr w:rsidR="009B67E6">
        <w:tc>
          <w:tcPr>
            <w:tcW w:w="9641" w:type="dxa"/>
            <w:gridSpan w:val="9"/>
            <w:tcBorders>
              <w:top w:val="single" w:sz="4" w:space="0" w:color="auto"/>
            </w:tcBorders>
          </w:tcPr>
          <w:p w:rsidR="009B67E6" w:rsidRDefault="00A24697">
            <w:pPr>
              <w:pStyle w:val="CRCoverPage"/>
              <w:spacing w:after="0"/>
              <w:jc w:val="center"/>
              <w:rPr>
                <w:rFonts w:cs="Arial"/>
                <w:i/>
              </w:rPr>
            </w:pPr>
            <w:r>
              <w:rPr>
                <w:rFonts w:cs="Arial"/>
                <w:i/>
              </w:rPr>
              <w:t xml:space="preserve">For </w:t>
            </w:r>
            <w:hyperlink r:id="rId18" w:anchor="_blank" w:history="1">
              <w:r>
                <w:rPr>
                  <w:rStyle w:val="af7"/>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7"/>
                  <w:rFonts w:cs="Arial"/>
                  <w:i/>
                </w:rPr>
                <w:t>http://www.3gpp.org/Change-Requests</w:t>
              </w:r>
            </w:hyperlink>
            <w:r>
              <w:rPr>
                <w:rFonts w:cs="Arial"/>
                <w:i/>
              </w:rPr>
              <w:t>.</w:t>
            </w:r>
          </w:p>
        </w:tc>
      </w:tr>
      <w:tr w:rsidR="009B67E6">
        <w:tc>
          <w:tcPr>
            <w:tcW w:w="9641" w:type="dxa"/>
            <w:gridSpan w:val="9"/>
          </w:tcPr>
          <w:p w:rsidR="009B67E6" w:rsidRDefault="009B67E6">
            <w:pPr>
              <w:pStyle w:val="CRCoverPage"/>
              <w:spacing w:after="0"/>
              <w:rPr>
                <w:sz w:val="8"/>
                <w:szCs w:val="8"/>
              </w:rPr>
            </w:pPr>
          </w:p>
        </w:tc>
      </w:tr>
      <w:tr w:rsidR="009B67E6">
        <w:tc>
          <w:tcPr>
            <w:tcW w:w="9641" w:type="dxa"/>
            <w:gridSpan w:val="9"/>
          </w:tcPr>
          <w:p w:rsidR="009B67E6" w:rsidRDefault="009B67E6">
            <w:pPr>
              <w:pStyle w:val="CRCoverPage"/>
              <w:spacing w:after="0"/>
              <w:rPr>
                <w:sz w:val="8"/>
                <w:szCs w:val="8"/>
              </w:rPr>
            </w:pPr>
          </w:p>
        </w:tc>
      </w:tr>
    </w:tbl>
    <w:p w:rsidR="009B67E6" w:rsidRDefault="009B67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67E6">
        <w:tc>
          <w:tcPr>
            <w:tcW w:w="2835" w:type="dxa"/>
          </w:tcPr>
          <w:p w:rsidR="009B67E6" w:rsidRDefault="00A24697">
            <w:pPr>
              <w:pStyle w:val="CRCoverPage"/>
              <w:tabs>
                <w:tab w:val="right" w:pos="2751"/>
              </w:tabs>
              <w:spacing w:after="0"/>
              <w:rPr>
                <w:b/>
                <w:i/>
              </w:rPr>
            </w:pPr>
            <w:r>
              <w:rPr>
                <w:b/>
                <w:i/>
              </w:rPr>
              <w:t>Proposed change affects:</w:t>
            </w:r>
          </w:p>
        </w:tc>
        <w:tc>
          <w:tcPr>
            <w:tcW w:w="1418" w:type="dxa"/>
          </w:tcPr>
          <w:p w:rsidR="009B67E6" w:rsidRDefault="00A24697">
            <w:pPr>
              <w:pStyle w:val="CRCoverPage"/>
              <w:spacing w:after="0"/>
              <w:jc w:val="right"/>
            </w:pPr>
            <w:r>
              <w:t>UI</w:t>
            </w:r>
            <w:r>
              <w:t>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67E6" w:rsidRDefault="009B67E6">
            <w:pPr>
              <w:pStyle w:val="CRCoverPage"/>
              <w:spacing w:after="0"/>
              <w:jc w:val="center"/>
              <w:rPr>
                <w:b/>
                <w:caps/>
              </w:rPr>
            </w:pPr>
          </w:p>
        </w:tc>
        <w:tc>
          <w:tcPr>
            <w:tcW w:w="709" w:type="dxa"/>
            <w:tcBorders>
              <w:left w:val="single" w:sz="4" w:space="0" w:color="auto"/>
            </w:tcBorders>
          </w:tcPr>
          <w:p w:rsidR="009B67E6" w:rsidRDefault="00A246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67E6" w:rsidRDefault="009B67E6">
            <w:pPr>
              <w:pStyle w:val="CRCoverPage"/>
              <w:spacing w:after="0"/>
              <w:jc w:val="center"/>
              <w:rPr>
                <w:b/>
                <w:caps/>
              </w:rPr>
            </w:pPr>
          </w:p>
        </w:tc>
        <w:tc>
          <w:tcPr>
            <w:tcW w:w="2126" w:type="dxa"/>
          </w:tcPr>
          <w:p w:rsidR="009B67E6" w:rsidRDefault="00A246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67E6" w:rsidRDefault="009B67E6">
            <w:pPr>
              <w:pStyle w:val="CRCoverPage"/>
              <w:spacing w:after="0"/>
              <w:jc w:val="center"/>
              <w:rPr>
                <w:b/>
                <w:caps/>
              </w:rPr>
            </w:pPr>
          </w:p>
        </w:tc>
        <w:tc>
          <w:tcPr>
            <w:tcW w:w="1418" w:type="dxa"/>
            <w:tcBorders>
              <w:left w:val="nil"/>
            </w:tcBorders>
          </w:tcPr>
          <w:p w:rsidR="009B67E6" w:rsidRDefault="00A246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67E6" w:rsidRDefault="00A24697">
            <w:pPr>
              <w:pStyle w:val="CRCoverPage"/>
              <w:spacing w:after="0"/>
              <w:jc w:val="center"/>
              <w:rPr>
                <w:b/>
                <w:bCs/>
                <w:caps/>
              </w:rPr>
            </w:pPr>
            <w:r>
              <w:rPr>
                <w:b/>
                <w:bCs/>
                <w:caps/>
              </w:rPr>
              <w:t>X</w:t>
            </w:r>
          </w:p>
        </w:tc>
      </w:tr>
    </w:tbl>
    <w:p w:rsidR="009B67E6" w:rsidRDefault="009B67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67E6">
        <w:tc>
          <w:tcPr>
            <w:tcW w:w="9640" w:type="dxa"/>
            <w:gridSpan w:val="11"/>
          </w:tcPr>
          <w:p w:rsidR="009B67E6" w:rsidRDefault="009B67E6">
            <w:pPr>
              <w:pStyle w:val="CRCoverPage"/>
              <w:spacing w:after="0"/>
              <w:rPr>
                <w:sz w:val="8"/>
                <w:szCs w:val="8"/>
              </w:rPr>
            </w:pPr>
          </w:p>
        </w:tc>
      </w:tr>
      <w:tr w:rsidR="009B67E6">
        <w:tc>
          <w:tcPr>
            <w:tcW w:w="1843" w:type="dxa"/>
            <w:tcBorders>
              <w:top w:val="single" w:sz="4" w:space="0" w:color="auto"/>
              <w:left w:val="single" w:sz="4" w:space="0" w:color="auto"/>
            </w:tcBorders>
          </w:tcPr>
          <w:p w:rsidR="009B67E6" w:rsidRDefault="00A246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B67E6" w:rsidRDefault="00A24697">
            <w:pPr>
              <w:pStyle w:val="CRCoverPage"/>
              <w:spacing w:after="0"/>
              <w:ind w:left="100"/>
              <w:rPr>
                <w:lang w:val="en-US"/>
              </w:rPr>
            </w:pPr>
            <w:r>
              <w:t xml:space="preserve">Clarification on the </w:t>
            </w:r>
            <w:r>
              <w:rPr>
                <w:rFonts w:hint="eastAsia"/>
              </w:rPr>
              <w:t xml:space="preserve">capability </w:t>
            </w:r>
            <w:r>
              <w:rPr>
                <w:rFonts w:eastAsia="宋体" w:hint="eastAsia"/>
                <w:lang w:val="en-US" w:eastAsia="zh-CN"/>
              </w:rPr>
              <w:t>of NWDAF and ADRF in NRF service operation</w:t>
            </w:r>
            <w:r>
              <w:rPr>
                <w:rFonts w:eastAsia="宋体"/>
                <w:lang w:val="en-US" w:eastAsia="zh-CN"/>
              </w:rPr>
              <w:t xml:space="preserve"> </w:t>
            </w:r>
            <w:r>
              <w:rPr>
                <w:rFonts w:eastAsia="宋体" w:hint="eastAsia"/>
                <w:lang w:val="en-US" w:eastAsia="zh-CN"/>
              </w:rPr>
              <w:t>in</w:t>
            </w:r>
            <w:r>
              <w:rPr>
                <w:rFonts w:eastAsia="宋体"/>
                <w:lang w:val="en-US" w:eastAsia="zh-CN"/>
              </w:rPr>
              <w:t xml:space="preserve"> </w:t>
            </w:r>
            <w:r>
              <w:rPr>
                <w:rFonts w:eastAsia="宋体" w:hint="eastAsia"/>
                <w:lang w:val="en-US" w:eastAsia="zh-CN"/>
              </w:rPr>
              <w:t>TS</w:t>
            </w:r>
            <w:r>
              <w:rPr>
                <w:rFonts w:eastAsia="宋体"/>
                <w:lang w:val="en-US" w:eastAsia="zh-CN"/>
              </w:rPr>
              <w:t xml:space="preserve"> 23.502</w:t>
            </w:r>
          </w:p>
        </w:tc>
      </w:tr>
      <w:tr w:rsidR="009B67E6">
        <w:tc>
          <w:tcPr>
            <w:tcW w:w="1843" w:type="dxa"/>
            <w:tcBorders>
              <w:left w:val="single" w:sz="4" w:space="0" w:color="auto"/>
            </w:tcBorders>
          </w:tcPr>
          <w:p w:rsidR="009B67E6" w:rsidRDefault="009B67E6">
            <w:pPr>
              <w:pStyle w:val="CRCoverPage"/>
              <w:spacing w:after="0"/>
              <w:rPr>
                <w:b/>
                <w:i/>
                <w:sz w:val="8"/>
                <w:szCs w:val="8"/>
              </w:rPr>
            </w:pPr>
          </w:p>
        </w:tc>
        <w:tc>
          <w:tcPr>
            <w:tcW w:w="7797" w:type="dxa"/>
            <w:gridSpan w:val="10"/>
            <w:tcBorders>
              <w:right w:val="single" w:sz="4" w:space="0" w:color="auto"/>
            </w:tcBorders>
          </w:tcPr>
          <w:p w:rsidR="009B67E6" w:rsidRDefault="009B67E6">
            <w:pPr>
              <w:pStyle w:val="CRCoverPage"/>
              <w:spacing w:after="0"/>
              <w:rPr>
                <w:sz w:val="8"/>
                <w:szCs w:val="8"/>
              </w:rPr>
            </w:pPr>
          </w:p>
        </w:tc>
      </w:tr>
      <w:tr w:rsidR="009B67E6">
        <w:tc>
          <w:tcPr>
            <w:tcW w:w="1843" w:type="dxa"/>
            <w:tcBorders>
              <w:left w:val="single" w:sz="4" w:space="0" w:color="auto"/>
            </w:tcBorders>
          </w:tcPr>
          <w:p w:rsidR="009B67E6" w:rsidRDefault="00A246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B67E6" w:rsidRDefault="00A24697">
            <w:pPr>
              <w:pStyle w:val="CRCoverPage"/>
              <w:spacing w:after="0"/>
              <w:ind w:left="100"/>
              <w:rPr>
                <w:lang w:val="it-IT"/>
              </w:rPr>
            </w:pPr>
            <w:r>
              <w:rPr>
                <w:lang w:val="it-IT" w:eastAsia="ko-KR"/>
              </w:rPr>
              <w:t>China Mobile</w:t>
            </w:r>
          </w:p>
        </w:tc>
      </w:tr>
      <w:tr w:rsidR="009B67E6">
        <w:tc>
          <w:tcPr>
            <w:tcW w:w="1843" w:type="dxa"/>
            <w:tcBorders>
              <w:left w:val="single" w:sz="4" w:space="0" w:color="auto"/>
            </w:tcBorders>
          </w:tcPr>
          <w:p w:rsidR="009B67E6" w:rsidRDefault="00A246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B67E6" w:rsidRDefault="00A24697">
            <w:pPr>
              <w:pStyle w:val="CRCoverPage"/>
              <w:spacing w:after="0"/>
              <w:ind w:left="100"/>
            </w:pPr>
            <w:r>
              <w:t>S</w:t>
            </w:r>
            <w:r>
              <w:rPr>
                <w:rFonts w:eastAsia="宋体" w:hint="eastAsia"/>
                <w:lang w:val="en-US" w:eastAsia="zh-CN"/>
              </w:rPr>
              <w:t>A</w:t>
            </w:r>
            <w:r>
              <w:t>2</w:t>
            </w:r>
          </w:p>
        </w:tc>
      </w:tr>
      <w:tr w:rsidR="009B67E6">
        <w:tc>
          <w:tcPr>
            <w:tcW w:w="1843" w:type="dxa"/>
            <w:tcBorders>
              <w:left w:val="single" w:sz="4" w:space="0" w:color="auto"/>
            </w:tcBorders>
          </w:tcPr>
          <w:p w:rsidR="009B67E6" w:rsidRDefault="009B67E6">
            <w:pPr>
              <w:pStyle w:val="CRCoverPage"/>
              <w:spacing w:after="0"/>
              <w:rPr>
                <w:b/>
                <w:i/>
                <w:sz w:val="8"/>
                <w:szCs w:val="8"/>
              </w:rPr>
            </w:pPr>
          </w:p>
        </w:tc>
        <w:tc>
          <w:tcPr>
            <w:tcW w:w="7797" w:type="dxa"/>
            <w:gridSpan w:val="10"/>
            <w:tcBorders>
              <w:right w:val="single" w:sz="4" w:space="0" w:color="auto"/>
            </w:tcBorders>
          </w:tcPr>
          <w:p w:rsidR="009B67E6" w:rsidRDefault="009B67E6">
            <w:pPr>
              <w:pStyle w:val="CRCoverPage"/>
              <w:spacing w:after="0"/>
              <w:rPr>
                <w:sz w:val="8"/>
                <w:szCs w:val="8"/>
              </w:rPr>
            </w:pPr>
          </w:p>
        </w:tc>
      </w:tr>
      <w:tr w:rsidR="009B67E6">
        <w:tc>
          <w:tcPr>
            <w:tcW w:w="1843" w:type="dxa"/>
            <w:tcBorders>
              <w:left w:val="single" w:sz="4" w:space="0" w:color="auto"/>
            </w:tcBorders>
          </w:tcPr>
          <w:p w:rsidR="009B67E6" w:rsidRDefault="00A24697">
            <w:pPr>
              <w:pStyle w:val="CRCoverPage"/>
              <w:tabs>
                <w:tab w:val="right" w:pos="1759"/>
              </w:tabs>
              <w:spacing w:after="0"/>
              <w:rPr>
                <w:b/>
                <w:i/>
              </w:rPr>
            </w:pPr>
            <w:r>
              <w:rPr>
                <w:b/>
                <w:i/>
              </w:rPr>
              <w:t>Work item code:</w:t>
            </w:r>
          </w:p>
        </w:tc>
        <w:tc>
          <w:tcPr>
            <w:tcW w:w="3686" w:type="dxa"/>
            <w:gridSpan w:val="5"/>
            <w:shd w:val="pct30" w:color="FFFF00" w:fill="auto"/>
          </w:tcPr>
          <w:p w:rsidR="009B67E6" w:rsidRDefault="00A24697">
            <w:pPr>
              <w:pStyle w:val="CRCoverPage"/>
              <w:spacing w:after="0"/>
              <w:ind w:left="100"/>
            </w:pPr>
            <w:r>
              <w:rPr>
                <w:rFonts w:hint="eastAsia"/>
                <w:lang w:val="en-US"/>
              </w:rPr>
              <w:t>eNA_Ph3</w:t>
            </w:r>
          </w:p>
        </w:tc>
        <w:tc>
          <w:tcPr>
            <w:tcW w:w="567" w:type="dxa"/>
            <w:tcBorders>
              <w:left w:val="nil"/>
            </w:tcBorders>
          </w:tcPr>
          <w:p w:rsidR="009B67E6" w:rsidRDefault="009B67E6">
            <w:pPr>
              <w:pStyle w:val="CRCoverPage"/>
              <w:spacing w:after="0"/>
              <w:ind w:right="100"/>
            </w:pPr>
          </w:p>
        </w:tc>
        <w:tc>
          <w:tcPr>
            <w:tcW w:w="1417" w:type="dxa"/>
            <w:gridSpan w:val="3"/>
            <w:tcBorders>
              <w:left w:val="nil"/>
            </w:tcBorders>
          </w:tcPr>
          <w:p w:rsidR="009B67E6" w:rsidRDefault="00A24697">
            <w:pPr>
              <w:pStyle w:val="CRCoverPage"/>
              <w:spacing w:after="0"/>
              <w:jc w:val="right"/>
            </w:pPr>
            <w:r>
              <w:rPr>
                <w:b/>
                <w:i/>
              </w:rPr>
              <w:t>Date:</w:t>
            </w:r>
          </w:p>
        </w:tc>
        <w:tc>
          <w:tcPr>
            <w:tcW w:w="2127" w:type="dxa"/>
            <w:tcBorders>
              <w:right w:val="single" w:sz="4" w:space="0" w:color="auto"/>
            </w:tcBorders>
            <w:shd w:val="pct30" w:color="FFFF00" w:fill="auto"/>
          </w:tcPr>
          <w:p w:rsidR="009B67E6" w:rsidRDefault="00A24697">
            <w:pPr>
              <w:pStyle w:val="CRCoverPage"/>
              <w:spacing w:after="0"/>
              <w:ind w:left="100"/>
              <w:rPr>
                <w:rFonts w:eastAsia="宋体"/>
                <w:lang w:val="en-US" w:eastAsia="zh-CN"/>
              </w:rPr>
            </w:pPr>
            <w:r>
              <w:t>2023-0</w:t>
            </w:r>
            <w:r>
              <w:rPr>
                <w:rFonts w:eastAsia="宋体" w:hint="eastAsia"/>
                <w:lang w:val="en-US" w:eastAsia="zh-CN"/>
              </w:rPr>
              <w:t>8</w:t>
            </w:r>
            <w:r>
              <w:t>-</w:t>
            </w:r>
            <w:r>
              <w:rPr>
                <w:rFonts w:eastAsia="宋体"/>
                <w:lang w:val="en-US" w:eastAsia="zh-CN"/>
              </w:rPr>
              <w:t>1</w:t>
            </w:r>
            <w:r>
              <w:rPr>
                <w:rFonts w:eastAsia="宋体" w:hint="eastAsia"/>
                <w:lang w:val="en-US" w:eastAsia="zh-CN"/>
              </w:rPr>
              <w:t>1</w:t>
            </w:r>
          </w:p>
        </w:tc>
      </w:tr>
      <w:tr w:rsidR="009B67E6">
        <w:tc>
          <w:tcPr>
            <w:tcW w:w="1843" w:type="dxa"/>
            <w:tcBorders>
              <w:left w:val="single" w:sz="4" w:space="0" w:color="auto"/>
            </w:tcBorders>
          </w:tcPr>
          <w:p w:rsidR="009B67E6" w:rsidRDefault="009B67E6">
            <w:pPr>
              <w:pStyle w:val="CRCoverPage"/>
              <w:spacing w:after="0"/>
              <w:rPr>
                <w:b/>
                <w:i/>
                <w:sz w:val="8"/>
                <w:szCs w:val="8"/>
              </w:rPr>
            </w:pPr>
          </w:p>
        </w:tc>
        <w:tc>
          <w:tcPr>
            <w:tcW w:w="1986" w:type="dxa"/>
            <w:gridSpan w:val="4"/>
          </w:tcPr>
          <w:p w:rsidR="009B67E6" w:rsidRDefault="009B67E6">
            <w:pPr>
              <w:pStyle w:val="CRCoverPage"/>
              <w:spacing w:after="0"/>
              <w:rPr>
                <w:sz w:val="8"/>
                <w:szCs w:val="8"/>
              </w:rPr>
            </w:pPr>
          </w:p>
        </w:tc>
        <w:tc>
          <w:tcPr>
            <w:tcW w:w="2267" w:type="dxa"/>
            <w:gridSpan w:val="2"/>
          </w:tcPr>
          <w:p w:rsidR="009B67E6" w:rsidRDefault="009B67E6">
            <w:pPr>
              <w:pStyle w:val="CRCoverPage"/>
              <w:spacing w:after="0"/>
              <w:rPr>
                <w:sz w:val="8"/>
                <w:szCs w:val="8"/>
              </w:rPr>
            </w:pPr>
          </w:p>
        </w:tc>
        <w:tc>
          <w:tcPr>
            <w:tcW w:w="1417" w:type="dxa"/>
            <w:gridSpan w:val="3"/>
          </w:tcPr>
          <w:p w:rsidR="009B67E6" w:rsidRDefault="009B67E6">
            <w:pPr>
              <w:pStyle w:val="CRCoverPage"/>
              <w:spacing w:after="0"/>
              <w:rPr>
                <w:sz w:val="8"/>
                <w:szCs w:val="8"/>
              </w:rPr>
            </w:pPr>
          </w:p>
        </w:tc>
        <w:tc>
          <w:tcPr>
            <w:tcW w:w="2127" w:type="dxa"/>
            <w:tcBorders>
              <w:right w:val="single" w:sz="4" w:space="0" w:color="auto"/>
            </w:tcBorders>
          </w:tcPr>
          <w:p w:rsidR="009B67E6" w:rsidRDefault="009B67E6">
            <w:pPr>
              <w:pStyle w:val="CRCoverPage"/>
              <w:spacing w:after="0"/>
              <w:rPr>
                <w:sz w:val="8"/>
                <w:szCs w:val="8"/>
              </w:rPr>
            </w:pPr>
          </w:p>
        </w:tc>
      </w:tr>
      <w:tr w:rsidR="009B67E6">
        <w:trPr>
          <w:cantSplit/>
        </w:trPr>
        <w:tc>
          <w:tcPr>
            <w:tcW w:w="1843" w:type="dxa"/>
            <w:tcBorders>
              <w:left w:val="single" w:sz="4" w:space="0" w:color="auto"/>
            </w:tcBorders>
          </w:tcPr>
          <w:p w:rsidR="009B67E6" w:rsidRDefault="00A24697">
            <w:pPr>
              <w:pStyle w:val="CRCoverPage"/>
              <w:tabs>
                <w:tab w:val="right" w:pos="1759"/>
              </w:tabs>
              <w:spacing w:after="0"/>
              <w:rPr>
                <w:b/>
                <w:i/>
              </w:rPr>
            </w:pPr>
            <w:r>
              <w:rPr>
                <w:b/>
                <w:i/>
              </w:rPr>
              <w:t>Category:</w:t>
            </w:r>
          </w:p>
        </w:tc>
        <w:tc>
          <w:tcPr>
            <w:tcW w:w="851" w:type="dxa"/>
            <w:shd w:val="pct30" w:color="FFFF00" w:fill="auto"/>
          </w:tcPr>
          <w:p w:rsidR="009B67E6" w:rsidRDefault="00A24697">
            <w:pPr>
              <w:pStyle w:val="CRCoverPage"/>
              <w:spacing w:after="0"/>
              <w:ind w:left="100" w:right="-609"/>
              <w:rPr>
                <w:rFonts w:eastAsia="宋体"/>
                <w:b/>
                <w:lang w:eastAsia="zh-CN"/>
              </w:rPr>
            </w:pPr>
            <w:r>
              <w:rPr>
                <w:rFonts w:eastAsia="宋体" w:hint="eastAsia"/>
                <w:b/>
                <w:lang w:val="en-US" w:eastAsia="zh-CN"/>
              </w:rPr>
              <w:t>F</w:t>
            </w:r>
          </w:p>
        </w:tc>
        <w:tc>
          <w:tcPr>
            <w:tcW w:w="3402" w:type="dxa"/>
            <w:gridSpan w:val="5"/>
            <w:tcBorders>
              <w:left w:val="nil"/>
            </w:tcBorders>
          </w:tcPr>
          <w:p w:rsidR="009B67E6" w:rsidRDefault="009B67E6">
            <w:pPr>
              <w:pStyle w:val="CRCoverPage"/>
              <w:spacing w:after="0"/>
            </w:pPr>
          </w:p>
        </w:tc>
        <w:tc>
          <w:tcPr>
            <w:tcW w:w="1417" w:type="dxa"/>
            <w:gridSpan w:val="3"/>
            <w:tcBorders>
              <w:left w:val="nil"/>
            </w:tcBorders>
          </w:tcPr>
          <w:p w:rsidR="009B67E6" w:rsidRDefault="00A24697">
            <w:pPr>
              <w:pStyle w:val="CRCoverPage"/>
              <w:spacing w:after="0"/>
              <w:jc w:val="right"/>
              <w:rPr>
                <w:b/>
                <w:i/>
              </w:rPr>
            </w:pPr>
            <w:r>
              <w:rPr>
                <w:b/>
                <w:i/>
              </w:rPr>
              <w:t>Release:</w:t>
            </w:r>
          </w:p>
        </w:tc>
        <w:tc>
          <w:tcPr>
            <w:tcW w:w="2127" w:type="dxa"/>
            <w:tcBorders>
              <w:right w:val="single" w:sz="4" w:space="0" w:color="auto"/>
            </w:tcBorders>
            <w:shd w:val="pct30" w:color="FFFF00" w:fill="auto"/>
          </w:tcPr>
          <w:p w:rsidR="009B67E6" w:rsidRDefault="00A24697">
            <w:pPr>
              <w:pStyle w:val="CRCoverPage"/>
              <w:spacing w:after="0"/>
              <w:ind w:left="100"/>
              <w:rPr>
                <w:lang w:val="en-US"/>
              </w:rPr>
            </w:pPr>
            <w:r>
              <w:t>Rel-1</w:t>
            </w:r>
            <w:r>
              <w:rPr>
                <w:lang w:val="en-US"/>
              </w:rPr>
              <w:t>8</w:t>
            </w:r>
          </w:p>
        </w:tc>
      </w:tr>
      <w:tr w:rsidR="009B67E6">
        <w:tc>
          <w:tcPr>
            <w:tcW w:w="1843" w:type="dxa"/>
            <w:tcBorders>
              <w:left w:val="single" w:sz="4" w:space="0" w:color="auto"/>
              <w:bottom w:val="single" w:sz="4" w:space="0" w:color="auto"/>
            </w:tcBorders>
          </w:tcPr>
          <w:p w:rsidR="009B67E6" w:rsidRDefault="009B67E6">
            <w:pPr>
              <w:pStyle w:val="CRCoverPage"/>
              <w:spacing w:after="0"/>
              <w:rPr>
                <w:b/>
                <w:i/>
              </w:rPr>
            </w:pPr>
          </w:p>
        </w:tc>
        <w:tc>
          <w:tcPr>
            <w:tcW w:w="4677" w:type="dxa"/>
            <w:gridSpan w:val="8"/>
            <w:tcBorders>
              <w:bottom w:val="single" w:sz="4" w:space="0" w:color="auto"/>
            </w:tcBorders>
          </w:tcPr>
          <w:p w:rsidR="009B67E6" w:rsidRDefault="00A246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B67E6" w:rsidRDefault="00A24697">
            <w:pPr>
              <w:pStyle w:val="CRCoverPage"/>
            </w:pPr>
            <w:r>
              <w:rPr>
                <w:sz w:val="18"/>
              </w:rPr>
              <w:t>Detailed explanations of the above categories can</w:t>
            </w:r>
            <w:r>
              <w:rPr>
                <w:sz w:val="18"/>
              </w:rPr>
              <w:br/>
              <w:t xml:space="preserve">be found in 3GPP </w:t>
            </w:r>
            <w:hyperlink r:id="rId20" w:history="1">
              <w:r>
                <w:rPr>
                  <w:rStyle w:val="af7"/>
                </w:rPr>
                <w:t>TR 21.900</w:t>
              </w:r>
            </w:hyperlink>
            <w:r>
              <w:rPr>
                <w:sz w:val="18"/>
              </w:rPr>
              <w:t>.</w:t>
            </w:r>
          </w:p>
        </w:tc>
        <w:tc>
          <w:tcPr>
            <w:tcW w:w="3120" w:type="dxa"/>
            <w:gridSpan w:val="2"/>
            <w:tcBorders>
              <w:bottom w:val="single" w:sz="4" w:space="0" w:color="auto"/>
              <w:right w:val="single" w:sz="4" w:space="0" w:color="auto"/>
            </w:tcBorders>
          </w:tcPr>
          <w:p w:rsidR="009B67E6" w:rsidRDefault="00A246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B67E6">
        <w:tc>
          <w:tcPr>
            <w:tcW w:w="1843" w:type="dxa"/>
          </w:tcPr>
          <w:p w:rsidR="009B67E6" w:rsidRDefault="009B67E6">
            <w:pPr>
              <w:pStyle w:val="CRCoverPage"/>
              <w:spacing w:after="0"/>
              <w:rPr>
                <w:b/>
                <w:i/>
                <w:sz w:val="8"/>
                <w:szCs w:val="8"/>
              </w:rPr>
            </w:pPr>
          </w:p>
        </w:tc>
        <w:tc>
          <w:tcPr>
            <w:tcW w:w="7797" w:type="dxa"/>
            <w:gridSpan w:val="10"/>
          </w:tcPr>
          <w:p w:rsidR="009B67E6" w:rsidRDefault="009B67E6">
            <w:pPr>
              <w:pStyle w:val="CRCoverPage"/>
              <w:spacing w:after="0"/>
              <w:rPr>
                <w:sz w:val="8"/>
                <w:szCs w:val="8"/>
              </w:rPr>
            </w:pPr>
          </w:p>
        </w:tc>
      </w:tr>
      <w:tr w:rsidR="009B67E6">
        <w:tc>
          <w:tcPr>
            <w:tcW w:w="2694" w:type="dxa"/>
            <w:gridSpan w:val="2"/>
            <w:tcBorders>
              <w:top w:val="single" w:sz="4" w:space="0" w:color="auto"/>
              <w:left w:val="single" w:sz="4" w:space="0" w:color="auto"/>
            </w:tcBorders>
          </w:tcPr>
          <w:p w:rsidR="009B67E6" w:rsidRDefault="00A246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B67E6" w:rsidRDefault="00A24697">
            <w:pPr>
              <w:pStyle w:val="CRCoverPage"/>
              <w:spacing w:after="0"/>
              <w:ind w:left="100"/>
              <w:rPr>
                <w:rFonts w:cs="Arial"/>
                <w:lang w:val="en-US" w:eastAsia="zh-CN"/>
              </w:rPr>
            </w:pPr>
            <w:r>
              <w:rPr>
                <w:rFonts w:cs="Arial" w:hint="eastAsia"/>
                <w:lang w:val="en-US" w:eastAsia="zh-CN"/>
              </w:rPr>
              <w:t>After a number of revisions and releases, the description of the NWDAF in the NRF service currently has a lot of parameters that seem difficult to read,</w:t>
            </w:r>
            <w:r>
              <w:rPr>
                <w:rFonts w:cs="Arial" w:hint="eastAsia"/>
                <w:lang w:val="en-US" w:eastAsia="zh-CN"/>
              </w:rPr>
              <w:t xml:space="preserve"> and similar information appears in different NRF services.</w:t>
            </w:r>
          </w:p>
          <w:p w:rsidR="009B67E6" w:rsidRDefault="00A24697">
            <w:pPr>
              <w:pStyle w:val="CRCoverPage"/>
              <w:spacing w:after="0"/>
              <w:ind w:left="100"/>
              <w:rPr>
                <w:rFonts w:cs="Arial"/>
                <w:lang w:val="en-US" w:eastAsia="zh-CN"/>
              </w:rPr>
            </w:pPr>
            <w:r>
              <w:rPr>
                <w:rFonts w:cs="Arial" w:hint="eastAsia"/>
                <w:lang w:val="en-US" w:eastAsia="zh-CN"/>
              </w:rPr>
              <w:t>And the description of the ADRF misses the data and analytics storage and retrieval capability, this capability has been defined in TS23.288.</w:t>
            </w:r>
          </w:p>
          <w:p w:rsidR="009B67E6" w:rsidRDefault="00A24697">
            <w:pPr>
              <w:pStyle w:val="CRCoverPage"/>
              <w:spacing w:after="0"/>
              <w:ind w:left="100"/>
              <w:rPr>
                <w:rFonts w:eastAsia="宋体"/>
                <w:lang w:val="en-US" w:eastAsia="zh-CN"/>
              </w:rPr>
            </w:pPr>
            <w:r>
              <w:rPr>
                <w:rFonts w:cs="Arial" w:hint="eastAsia"/>
                <w:lang w:val="en-US" w:eastAsia="zh-CN"/>
              </w:rPr>
              <w:t xml:space="preserve">Thus this proposal rewords the relevant sentences to </w:t>
            </w:r>
            <w:r>
              <w:rPr>
                <w:rFonts w:cs="Arial" w:hint="eastAsia"/>
                <w:lang w:val="en-US" w:eastAsia="zh-CN"/>
              </w:rPr>
              <w:t>make it easy to read and align.</w:t>
            </w:r>
          </w:p>
        </w:tc>
      </w:tr>
      <w:tr w:rsidR="009B67E6">
        <w:tc>
          <w:tcPr>
            <w:tcW w:w="2694" w:type="dxa"/>
            <w:gridSpan w:val="2"/>
            <w:tcBorders>
              <w:left w:val="single" w:sz="4" w:space="0" w:color="auto"/>
            </w:tcBorders>
          </w:tcPr>
          <w:p w:rsidR="009B67E6" w:rsidRDefault="009B67E6">
            <w:pPr>
              <w:pStyle w:val="CRCoverPage"/>
              <w:spacing w:after="0"/>
              <w:rPr>
                <w:b/>
                <w:i/>
                <w:sz w:val="8"/>
                <w:szCs w:val="8"/>
              </w:rPr>
            </w:pPr>
          </w:p>
        </w:tc>
        <w:tc>
          <w:tcPr>
            <w:tcW w:w="6946" w:type="dxa"/>
            <w:gridSpan w:val="9"/>
            <w:tcBorders>
              <w:right w:val="single" w:sz="4" w:space="0" w:color="auto"/>
            </w:tcBorders>
          </w:tcPr>
          <w:p w:rsidR="009B67E6" w:rsidRDefault="009B67E6">
            <w:pPr>
              <w:pStyle w:val="CRCoverPage"/>
              <w:spacing w:after="0"/>
            </w:pPr>
          </w:p>
        </w:tc>
      </w:tr>
      <w:tr w:rsidR="009B67E6">
        <w:tc>
          <w:tcPr>
            <w:tcW w:w="2694" w:type="dxa"/>
            <w:gridSpan w:val="2"/>
            <w:tcBorders>
              <w:left w:val="single" w:sz="4" w:space="0" w:color="auto"/>
            </w:tcBorders>
          </w:tcPr>
          <w:p w:rsidR="009B67E6" w:rsidRDefault="00A246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B67E6" w:rsidRDefault="00A24697">
            <w:pPr>
              <w:pStyle w:val="CRCoverPage"/>
              <w:spacing w:after="0"/>
              <w:ind w:left="100"/>
              <w:rPr>
                <w:rFonts w:cs="Arial"/>
                <w:lang w:eastAsia="zh-CN"/>
              </w:rPr>
            </w:pPr>
            <w:r>
              <w:rPr>
                <w:rFonts w:cs="Arial" w:hint="eastAsia"/>
                <w:lang w:eastAsia="zh-CN"/>
              </w:rPr>
              <w:t>-</w:t>
            </w:r>
            <w:r>
              <w:rPr>
                <w:rFonts w:cs="Arial" w:hint="eastAsia"/>
                <w:lang w:val="en-US" w:eastAsia="zh-CN"/>
              </w:rPr>
              <w:t xml:space="preserve"> In the </w:t>
            </w:r>
            <w:proofErr w:type="spellStart"/>
            <w:r>
              <w:rPr>
                <w:rFonts w:cs="Arial" w:hint="eastAsia"/>
                <w:lang w:eastAsia="zh-CN"/>
              </w:rPr>
              <w:t>Nnrf_NFManagement_NFRegister</w:t>
            </w:r>
            <w:proofErr w:type="spellEnd"/>
            <w:r>
              <w:rPr>
                <w:rFonts w:cs="Arial" w:hint="eastAsia"/>
                <w:lang w:eastAsia="zh-CN"/>
              </w:rPr>
              <w:t xml:space="preserve"> service </w:t>
            </w:r>
            <w:r>
              <w:rPr>
                <w:rFonts w:cs="Arial" w:hint="eastAsia"/>
                <w:lang w:val="en-US" w:eastAsia="zh-CN"/>
              </w:rPr>
              <w:t>operation rewording the description of NWDAF and adding data and analytics storage and retrieval capability of ADRF.</w:t>
            </w:r>
          </w:p>
          <w:p w:rsidR="009B67E6" w:rsidRDefault="00A24697">
            <w:pPr>
              <w:pStyle w:val="CRCoverPage"/>
              <w:spacing w:after="0"/>
              <w:ind w:left="100"/>
              <w:rPr>
                <w:rFonts w:cs="Arial"/>
                <w:lang w:eastAsia="zh-CN"/>
              </w:rPr>
            </w:pPr>
            <w:r>
              <w:rPr>
                <w:rFonts w:cs="Arial" w:hint="eastAsia"/>
                <w:lang w:eastAsia="zh-CN"/>
              </w:rPr>
              <w:t>-</w:t>
            </w:r>
            <w:r>
              <w:rPr>
                <w:rFonts w:cs="Arial"/>
                <w:lang w:val="en-US" w:eastAsia="zh-CN"/>
              </w:rPr>
              <w:t xml:space="preserve">  </w:t>
            </w:r>
            <w:r>
              <w:rPr>
                <w:rFonts w:cs="Arial" w:hint="eastAsia"/>
                <w:lang w:val="en-US" w:eastAsia="zh-CN"/>
              </w:rPr>
              <w:t xml:space="preserve">In the </w:t>
            </w:r>
            <w:proofErr w:type="spellStart"/>
            <w:r>
              <w:rPr>
                <w:rFonts w:cs="Arial" w:hint="eastAsia"/>
                <w:lang w:eastAsia="zh-CN"/>
              </w:rPr>
              <w:t>Nnrf_NFManagement_NFStatusSubscribe</w:t>
            </w:r>
            <w:proofErr w:type="spellEnd"/>
            <w:r>
              <w:rPr>
                <w:rFonts w:cs="Arial" w:hint="eastAsia"/>
                <w:lang w:eastAsia="zh-CN"/>
              </w:rPr>
              <w:t xml:space="preserve"> service </w:t>
            </w:r>
            <w:r>
              <w:rPr>
                <w:rFonts w:cs="Arial" w:hint="eastAsia"/>
                <w:lang w:val="en-US" w:eastAsia="zh-CN"/>
              </w:rPr>
              <w:t>operation</w:t>
            </w:r>
            <w:r>
              <w:rPr>
                <w:rFonts w:cs="Arial" w:hint="eastAsia"/>
                <w:lang w:eastAsia="zh-CN"/>
              </w:rPr>
              <w:t xml:space="preserve"> </w:t>
            </w:r>
            <w:r>
              <w:rPr>
                <w:rFonts w:cs="Arial" w:hint="eastAsia"/>
                <w:lang w:val="en-US" w:eastAsia="zh-CN"/>
              </w:rPr>
              <w:t>rewording the description of the NWDAF and adding data and analytics storage and retrieval capability of ADRF.</w:t>
            </w:r>
          </w:p>
          <w:p w:rsidR="009B67E6" w:rsidRDefault="00A24697">
            <w:pPr>
              <w:pStyle w:val="CRCoverPage"/>
              <w:spacing w:after="0"/>
              <w:ind w:left="100"/>
              <w:rPr>
                <w:lang w:val="en-US"/>
              </w:rPr>
            </w:pPr>
            <w:r>
              <w:rPr>
                <w:rFonts w:cs="Arial" w:hint="eastAsia"/>
                <w:lang w:eastAsia="zh-CN"/>
              </w:rPr>
              <w:t>-</w:t>
            </w:r>
            <w:r>
              <w:rPr>
                <w:rFonts w:cs="Arial"/>
                <w:lang w:val="en-US" w:eastAsia="zh-CN"/>
              </w:rPr>
              <w:t xml:space="preserve">  </w:t>
            </w:r>
            <w:r>
              <w:rPr>
                <w:rFonts w:cs="Arial" w:hint="eastAsia"/>
                <w:lang w:val="en-US" w:eastAsia="zh-CN"/>
              </w:rPr>
              <w:t xml:space="preserve">In the </w:t>
            </w:r>
            <w:proofErr w:type="spellStart"/>
            <w:r>
              <w:rPr>
                <w:rFonts w:cs="Arial" w:hint="eastAsia"/>
                <w:lang w:eastAsia="zh-CN"/>
              </w:rPr>
              <w:t>Nnrf_NFDiscovery_Request</w:t>
            </w:r>
            <w:proofErr w:type="spellEnd"/>
            <w:r>
              <w:rPr>
                <w:rFonts w:cs="Arial" w:hint="eastAsia"/>
                <w:lang w:eastAsia="zh-CN"/>
              </w:rPr>
              <w:t xml:space="preserve"> service </w:t>
            </w:r>
            <w:r>
              <w:rPr>
                <w:rFonts w:cs="Arial" w:hint="eastAsia"/>
                <w:lang w:val="en-US" w:eastAsia="zh-CN"/>
              </w:rPr>
              <w:t>operation</w:t>
            </w:r>
            <w:r>
              <w:rPr>
                <w:rFonts w:cs="Arial" w:hint="eastAsia"/>
                <w:lang w:eastAsia="zh-CN"/>
              </w:rPr>
              <w:t xml:space="preserve"> </w:t>
            </w:r>
            <w:r>
              <w:rPr>
                <w:rFonts w:cs="Arial" w:hint="eastAsia"/>
                <w:lang w:val="en-US" w:eastAsia="zh-CN"/>
              </w:rPr>
              <w:t>rewording the description of NWDAF and</w:t>
            </w:r>
            <w:r>
              <w:rPr>
                <w:rFonts w:cs="Arial" w:hint="eastAsia"/>
                <w:lang w:val="en-US" w:eastAsia="zh-CN"/>
              </w:rPr>
              <w:t xml:space="preserve"> adding data and analytics storage and retrieval capability of ADRF.</w:t>
            </w:r>
          </w:p>
        </w:tc>
      </w:tr>
      <w:tr w:rsidR="009B67E6">
        <w:tc>
          <w:tcPr>
            <w:tcW w:w="2694" w:type="dxa"/>
            <w:gridSpan w:val="2"/>
            <w:tcBorders>
              <w:left w:val="single" w:sz="4" w:space="0" w:color="auto"/>
            </w:tcBorders>
          </w:tcPr>
          <w:p w:rsidR="009B67E6" w:rsidRDefault="009B67E6">
            <w:pPr>
              <w:pStyle w:val="CRCoverPage"/>
              <w:spacing w:after="0"/>
              <w:rPr>
                <w:b/>
                <w:i/>
                <w:sz w:val="8"/>
                <w:szCs w:val="8"/>
              </w:rPr>
            </w:pPr>
          </w:p>
        </w:tc>
        <w:tc>
          <w:tcPr>
            <w:tcW w:w="6946" w:type="dxa"/>
            <w:gridSpan w:val="9"/>
            <w:tcBorders>
              <w:right w:val="single" w:sz="4" w:space="0" w:color="auto"/>
            </w:tcBorders>
          </w:tcPr>
          <w:p w:rsidR="009B67E6" w:rsidRDefault="009B67E6">
            <w:pPr>
              <w:pStyle w:val="CRCoverPage"/>
              <w:spacing w:after="0"/>
              <w:rPr>
                <w:sz w:val="8"/>
                <w:szCs w:val="8"/>
              </w:rPr>
            </w:pPr>
          </w:p>
        </w:tc>
      </w:tr>
      <w:tr w:rsidR="009B67E6">
        <w:tc>
          <w:tcPr>
            <w:tcW w:w="2694" w:type="dxa"/>
            <w:gridSpan w:val="2"/>
            <w:tcBorders>
              <w:left w:val="single" w:sz="4" w:space="0" w:color="auto"/>
              <w:bottom w:val="single" w:sz="4" w:space="0" w:color="auto"/>
            </w:tcBorders>
          </w:tcPr>
          <w:p w:rsidR="009B67E6" w:rsidRDefault="00A246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B67E6" w:rsidRDefault="00A24697">
            <w:pPr>
              <w:pStyle w:val="CRCoverPage"/>
              <w:spacing w:after="0"/>
              <w:rPr>
                <w:lang w:val="en-US"/>
              </w:rPr>
            </w:pPr>
            <w:r>
              <w:t xml:space="preserve">  </w:t>
            </w:r>
            <w:r>
              <w:rPr>
                <w:rFonts w:hint="eastAsia"/>
                <w:lang w:eastAsia="zh-CN"/>
              </w:rPr>
              <w:t xml:space="preserve">It is </w:t>
            </w:r>
            <w:r>
              <w:rPr>
                <w:rFonts w:cs="Arial" w:hint="eastAsia"/>
                <w:lang w:val="en-US" w:eastAsia="zh-CN"/>
              </w:rPr>
              <w:t>difficult to read the parameters of the NWDAF in the NRF service and miss the data and analytics storage and retrieval capability of ADRF.</w:t>
            </w:r>
          </w:p>
        </w:tc>
      </w:tr>
      <w:tr w:rsidR="009B67E6">
        <w:tc>
          <w:tcPr>
            <w:tcW w:w="2694" w:type="dxa"/>
            <w:gridSpan w:val="2"/>
          </w:tcPr>
          <w:p w:rsidR="009B67E6" w:rsidRDefault="009B67E6">
            <w:pPr>
              <w:pStyle w:val="CRCoverPage"/>
              <w:spacing w:after="0"/>
              <w:rPr>
                <w:b/>
                <w:i/>
                <w:sz w:val="8"/>
                <w:szCs w:val="8"/>
              </w:rPr>
            </w:pPr>
          </w:p>
        </w:tc>
        <w:tc>
          <w:tcPr>
            <w:tcW w:w="6946" w:type="dxa"/>
            <w:gridSpan w:val="9"/>
          </w:tcPr>
          <w:p w:rsidR="009B67E6" w:rsidRDefault="009B67E6">
            <w:pPr>
              <w:pStyle w:val="CRCoverPage"/>
              <w:spacing w:after="0"/>
              <w:rPr>
                <w:sz w:val="8"/>
                <w:szCs w:val="8"/>
              </w:rPr>
            </w:pPr>
          </w:p>
        </w:tc>
      </w:tr>
      <w:tr w:rsidR="009B67E6">
        <w:tc>
          <w:tcPr>
            <w:tcW w:w="2694" w:type="dxa"/>
            <w:gridSpan w:val="2"/>
            <w:tcBorders>
              <w:top w:val="single" w:sz="4" w:space="0" w:color="auto"/>
              <w:left w:val="single" w:sz="4" w:space="0" w:color="auto"/>
            </w:tcBorders>
          </w:tcPr>
          <w:p w:rsidR="009B67E6" w:rsidRDefault="00A246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B67E6" w:rsidRDefault="00A24697">
            <w:pPr>
              <w:pStyle w:val="CRCoverPage"/>
              <w:spacing w:after="0"/>
              <w:ind w:left="100"/>
              <w:rPr>
                <w:rFonts w:eastAsia="宋体"/>
                <w:lang w:val="en-US" w:eastAsia="zh-CN"/>
              </w:rPr>
            </w:pPr>
            <w:r>
              <w:rPr>
                <w:rFonts w:eastAsia="宋体" w:hint="eastAsia"/>
                <w:lang w:val="en-US" w:eastAsia="zh-CN"/>
              </w:rPr>
              <w:t>5.2.7.2.2, 5.2.7.2.5, 5.2.7.3.2.</w:t>
            </w:r>
          </w:p>
        </w:tc>
      </w:tr>
      <w:tr w:rsidR="009B67E6">
        <w:tc>
          <w:tcPr>
            <w:tcW w:w="2694" w:type="dxa"/>
            <w:gridSpan w:val="2"/>
            <w:tcBorders>
              <w:left w:val="single" w:sz="4" w:space="0" w:color="auto"/>
            </w:tcBorders>
          </w:tcPr>
          <w:p w:rsidR="009B67E6" w:rsidRDefault="009B67E6">
            <w:pPr>
              <w:pStyle w:val="CRCoverPage"/>
              <w:spacing w:after="0"/>
              <w:rPr>
                <w:b/>
                <w:i/>
                <w:sz w:val="8"/>
                <w:szCs w:val="8"/>
              </w:rPr>
            </w:pPr>
          </w:p>
        </w:tc>
        <w:tc>
          <w:tcPr>
            <w:tcW w:w="6946" w:type="dxa"/>
            <w:gridSpan w:val="9"/>
            <w:tcBorders>
              <w:right w:val="single" w:sz="4" w:space="0" w:color="auto"/>
            </w:tcBorders>
          </w:tcPr>
          <w:p w:rsidR="009B67E6" w:rsidRDefault="009B67E6">
            <w:pPr>
              <w:pStyle w:val="CRCoverPage"/>
              <w:spacing w:after="0"/>
              <w:rPr>
                <w:sz w:val="8"/>
                <w:szCs w:val="8"/>
              </w:rPr>
            </w:pPr>
          </w:p>
        </w:tc>
      </w:tr>
      <w:tr w:rsidR="009B67E6">
        <w:tc>
          <w:tcPr>
            <w:tcW w:w="2694" w:type="dxa"/>
            <w:gridSpan w:val="2"/>
            <w:tcBorders>
              <w:left w:val="single" w:sz="4" w:space="0" w:color="auto"/>
            </w:tcBorders>
          </w:tcPr>
          <w:p w:rsidR="009B67E6" w:rsidRDefault="009B67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B67E6" w:rsidRDefault="00A246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67E6" w:rsidRDefault="00A24697">
            <w:pPr>
              <w:pStyle w:val="CRCoverPage"/>
              <w:spacing w:after="0"/>
              <w:jc w:val="center"/>
              <w:rPr>
                <w:b/>
                <w:caps/>
              </w:rPr>
            </w:pPr>
            <w:r>
              <w:rPr>
                <w:b/>
                <w:caps/>
              </w:rPr>
              <w:t>N</w:t>
            </w:r>
          </w:p>
        </w:tc>
        <w:tc>
          <w:tcPr>
            <w:tcW w:w="2977" w:type="dxa"/>
            <w:gridSpan w:val="4"/>
          </w:tcPr>
          <w:p w:rsidR="009B67E6" w:rsidRDefault="009B67E6">
            <w:pPr>
              <w:pStyle w:val="CRCoverPage"/>
              <w:tabs>
                <w:tab w:val="right" w:pos="2893"/>
              </w:tabs>
              <w:spacing w:after="0"/>
            </w:pPr>
          </w:p>
        </w:tc>
        <w:tc>
          <w:tcPr>
            <w:tcW w:w="3401" w:type="dxa"/>
            <w:gridSpan w:val="3"/>
            <w:tcBorders>
              <w:right w:val="single" w:sz="4" w:space="0" w:color="auto"/>
            </w:tcBorders>
            <w:shd w:val="clear" w:color="FFFF00" w:fill="auto"/>
          </w:tcPr>
          <w:p w:rsidR="009B67E6" w:rsidRDefault="009B67E6">
            <w:pPr>
              <w:pStyle w:val="CRCoverPage"/>
              <w:spacing w:after="0"/>
              <w:ind w:left="99"/>
            </w:pPr>
          </w:p>
        </w:tc>
      </w:tr>
      <w:tr w:rsidR="009B67E6">
        <w:tc>
          <w:tcPr>
            <w:tcW w:w="2694" w:type="dxa"/>
            <w:gridSpan w:val="2"/>
            <w:tcBorders>
              <w:left w:val="single" w:sz="4" w:space="0" w:color="auto"/>
            </w:tcBorders>
          </w:tcPr>
          <w:p w:rsidR="009B67E6" w:rsidRDefault="00A246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B67E6" w:rsidRDefault="009B67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67E6" w:rsidRDefault="00A24697">
            <w:pPr>
              <w:pStyle w:val="CRCoverPage"/>
              <w:spacing w:after="0"/>
              <w:jc w:val="center"/>
              <w:rPr>
                <w:b/>
                <w:caps/>
              </w:rPr>
            </w:pPr>
            <w:r>
              <w:rPr>
                <w:b/>
                <w:caps/>
              </w:rPr>
              <w:t>x</w:t>
            </w:r>
          </w:p>
        </w:tc>
        <w:tc>
          <w:tcPr>
            <w:tcW w:w="2977" w:type="dxa"/>
            <w:gridSpan w:val="4"/>
          </w:tcPr>
          <w:p w:rsidR="009B67E6" w:rsidRDefault="00A246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B67E6" w:rsidRDefault="00A24697">
            <w:pPr>
              <w:pStyle w:val="CRCoverPage"/>
              <w:spacing w:after="0"/>
              <w:ind w:left="99"/>
            </w:pPr>
            <w:r>
              <w:t xml:space="preserve">TS/TR ... CR ... </w:t>
            </w:r>
          </w:p>
        </w:tc>
      </w:tr>
      <w:tr w:rsidR="009B67E6">
        <w:tc>
          <w:tcPr>
            <w:tcW w:w="2694" w:type="dxa"/>
            <w:gridSpan w:val="2"/>
            <w:tcBorders>
              <w:left w:val="single" w:sz="4" w:space="0" w:color="auto"/>
            </w:tcBorders>
          </w:tcPr>
          <w:p w:rsidR="009B67E6" w:rsidRDefault="00A246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B67E6" w:rsidRDefault="009B67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67E6" w:rsidRDefault="00A24697">
            <w:pPr>
              <w:pStyle w:val="CRCoverPage"/>
              <w:spacing w:after="0"/>
              <w:jc w:val="center"/>
              <w:rPr>
                <w:b/>
                <w:caps/>
              </w:rPr>
            </w:pPr>
            <w:r>
              <w:rPr>
                <w:b/>
                <w:caps/>
              </w:rPr>
              <w:t>x</w:t>
            </w:r>
          </w:p>
        </w:tc>
        <w:tc>
          <w:tcPr>
            <w:tcW w:w="2977" w:type="dxa"/>
            <w:gridSpan w:val="4"/>
          </w:tcPr>
          <w:p w:rsidR="009B67E6" w:rsidRDefault="00A24697">
            <w:pPr>
              <w:pStyle w:val="CRCoverPage"/>
              <w:spacing w:after="0"/>
            </w:pPr>
            <w:r>
              <w:t xml:space="preserve"> Test specifications</w:t>
            </w:r>
          </w:p>
        </w:tc>
        <w:tc>
          <w:tcPr>
            <w:tcW w:w="3401" w:type="dxa"/>
            <w:gridSpan w:val="3"/>
            <w:tcBorders>
              <w:right w:val="single" w:sz="4" w:space="0" w:color="auto"/>
            </w:tcBorders>
            <w:shd w:val="pct30" w:color="FFFF00" w:fill="auto"/>
          </w:tcPr>
          <w:p w:rsidR="009B67E6" w:rsidRDefault="00A24697">
            <w:pPr>
              <w:pStyle w:val="CRCoverPage"/>
              <w:spacing w:after="0"/>
              <w:ind w:left="99"/>
            </w:pPr>
            <w:r>
              <w:t xml:space="preserve">TS/TR ... CR ... </w:t>
            </w:r>
          </w:p>
        </w:tc>
      </w:tr>
      <w:tr w:rsidR="009B67E6">
        <w:tc>
          <w:tcPr>
            <w:tcW w:w="2694" w:type="dxa"/>
            <w:gridSpan w:val="2"/>
            <w:tcBorders>
              <w:left w:val="single" w:sz="4" w:space="0" w:color="auto"/>
            </w:tcBorders>
          </w:tcPr>
          <w:p w:rsidR="009B67E6" w:rsidRDefault="00A246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B67E6" w:rsidRDefault="009B67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67E6" w:rsidRDefault="00A24697">
            <w:pPr>
              <w:pStyle w:val="CRCoverPage"/>
              <w:spacing w:after="0"/>
              <w:jc w:val="center"/>
              <w:rPr>
                <w:b/>
                <w:caps/>
              </w:rPr>
            </w:pPr>
            <w:r>
              <w:rPr>
                <w:b/>
                <w:caps/>
              </w:rPr>
              <w:t>x</w:t>
            </w:r>
          </w:p>
        </w:tc>
        <w:tc>
          <w:tcPr>
            <w:tcW w:w="2977" w:type="dxa"/>
            <w:gridSpan w:val="4"/>
          </w:tcPr>
          <w:p w:rsidR="009B67E6" w:rsidRDefault="00A24697">
            <w:pPr>
              <w:pStyle w:val="CRCoverPage"/>
              <w:spacing w:after="0"/>
            </w:pPr>
            <w:r>
              <w:t xml:space="preserve"> O&amp;M Specifications</w:t>
            </w:r>
          </w:p>
        </w:tc>
        <w:tc>
          <w:tcPr>
            <w:tcW w:w="3401" w:type="dxa"/>
            <w:gridSpan w:val="3"/>
            <w:tcBorders>
              <w:right w:val="single" w:sz="4" w:space="0" w:color="auto"/>
            </w:tcBorders>
            <w:shd w:val="pct30" w:color="FFFF00" w:fill="auto"/>
          </w:tcPr>
          <w:p w:rsidR="009B67E6" w:rsidRDefault="00A24697">
            <w:pPr>
              <w:pStyle w:val="CRCoverPage"/>
              <w:spacing w:after="0"/>
              <w:ind w:left="99"/>
            </w:pPr>
            <w:r>
              <w:t xml:space="preserve">TS/TR ... CR ... </w:t>
            </w:r>
          </w:p>
        </w:tc>
      </w:tr>
      <w:tr w:rsidR="009B67E6">
        <w:tc>
          <w:tcPr>
            <w:tcW w:w="2694" w:type="dxa"/>
            <w:gridSpan w:val="2"/>
            <w:tcBorders>
              <w:left w:val="single" w:sz="4" w:space="0" w:color="auto"/>
            </w:tcBorders>
          </w:tcPr>
          <w:p w:rsidR="009B67E6" w:rsidRDefault="009B67E6">
            <w:pPr>
              <w:pStyle w:val="CRCoverPage"/>
              <w:spacing w:after="0"/>
              <w:rPr>
                <w:b/>
                <w:i/>
              </w:rPr>
            </w:pPr>
          </w:p>
        </w:tc>
        <w:tc>
          <w:tcPr>
            <w:tcW w:w="6946" w:type="dxa"/>
            <w:gridSpan w:val="9"/>
            <w:tcBorders>
              <w:right w:val="single" w:sz="4" w:space="0" w:color="auto"/>
            </w:tcBorders>
          </w:tcPr>
          <w:p w:rsidR="009B67E6" w:rsidRDefault="009B67E6">
            <w:pPr>
              <w:pStyle w:val="CRCoverPage"/>
              <w:spacing w:after="0"/>
            </w:pPr>
          </w:p>
        </w:tc>
      </w:tr>
      <w:tr w:rsidR="009B67E6">
        <w:tc>
          <w:tcPr>
            <w:tcW w:w="2694" w:type="dxa"/>
            <w:gridSpan w:val="2"/>
            <w:tcBorders>
              <w:left w:val="single" w:sz="4" w:space="0" w:color="auto"/>
              <w:bottom w:val="single" w:sz="4" w:space="0" w:color="auto"/>
            </w:tcBorders>
          </w:tcPr>
          <w:p w:rsidR="009B67E6" w:rsidRDefault="00A24697">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9B67E6" w:rsidRDefault="009B67E6">
            <w:pPr>
              <w:pStyle w:val="CRCoverPage"/>
              <w:spacing w:after="0"/>
              <w:ind w:left="100"/>
            </w:pPr>
          </w:p>
        </w:tc>
      </w:tr>
      <w:tr w:rsidR="009B67E6">
        <w:tc>
          <w:tcPr>
            <w:tcW w:w="2694" w:type="dxa"/>
            <w:gridSpan w:val="2"/>
            <w:tcBorders>
              <w:top w:val="single" w:sz="4" w:space="0" w:color="auto"/>
              <w:bottom w:val="single" w:sz="4" w:space="0" w:color="auto"/>
            </w:tcBorders>
          </w:tcPr>
          <w:p w:rsidR="009B67E6" w:rsidRDefault="009B67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B67E6" w:rsidRDefault="009B67E6">
            <w:pPr>
              <w:pStyle w:val="CRCoverPage"/>
              <w:spacing w:after="0"/>
              <w:ind w:left="100"/>
              <w:rPr>
                <w:sz w:val="8"/>
                <w:szCs w:val="8"/>
              </w:rPr>
            </w:pPr>
          </w:p>
        </w:tc>
      </w:tr>
      <w:tr w:rsidR="009B67E6">
        <w:tc>
          <w:tcPr>
            <w:tcW w:w="2694" w:type="dxa"/>
            <w:gridSpan w:val="2"/>
            <w:tcBorders>
              <w:top w:val="single" w:sz="4" w:space="0" w:color="auto"/>
              <w:left w:val="single" w:sz="4" w:space="0" w:color="auto"/>
              <w:bottom w:val="single" w:sz="4" w:space="0" w:color="auto"/>
            </w:tcBorders>
          </w:tcPr>
          <w:p w:rsidR="009B67E6" w:rsidRDefault="00A246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67E6" w:rsidRDefault="009B67E6">
            <w:pPr>
              <w:pStyle w:val="CRCoverPage"/>
              <w:spacing w:after="0"/>
              <w:ind w:left="100"/>
            </w:pPr>
          </w:p>
        </w:tc>
      </w:tr>
    </w:tbl>
    <w:p w:rsidR="009B67E6" w:rsidRDefault="009B67E6">
      <w:pPr>
        <w:pStyle w:val="CRCoverPage"/>
        <w:spacing w:after="0"/>
        <w:rPr>
          <w:sz w:val="8"/>
          <w:szCs w:val="8"/>
        </w:rPr>
      </w:pPr>
    </w:p>
    <w:p w:rsidR="009B67E6" w:rsidRDefault="009B67E6">
      <w:pPr>
        <w:sectPr w:rsidR="009B67E6">
          <w:headerReference w:type="even" r:id="rId21"/>
          <w:footnotePr>
            <w:numRestart w:val="eachSect"/>
          </w:footnotePr>
          <w:pgSz w:w="11907" w:h="16840"/>
          <w:pgMar w:top="1418" w:right="1134" w:bottom="1134" w:left="1134" w:header="680" w:footer="567" w:gutter="0"/>
          <w:cols w:space="720"/>
        </w:sectPr>
      </w:pPr>
    </w:p>
    <w:p w:rsidR="009B67E6" w:rsidRDefault="00A24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rsidR="009B67E6" w:rsidRDefault="00A2469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 w:name="_Toc138763820"/>
      <w:bookmarkEnd w:id="0"/>
      <w:r>
        <w:rPr>
          <w:rFonts w:ascii="Arial" w:hAnsi="Arial"/>
          <w:sz w:val="22"/>
          <w:lang w:eastAsia="zh-CN"/>
        </w:rPr>
        <w:t>5.2.7.2.2</w:t>
      </w:r>
      <w:r>
        <w:rPr>
          <w:rFonts w:ascii="Arial" w:hAnsi="Arial"/>
          <w:sz w:val="22"/>
          <w:lang w:eastAsia="zh-CN"/>
        </w:rPr>
        <w:tab/>
      </w:r>
      <w:proofErr w:type="spellStart"/>
      <w:r>
        <w:rPr>
          <w:rFonts w:ascii="Arial" w:hAnsi="Arial"/>
          <w:sz w:val="22"/>
          <w:lang w:eastAsia="zh-CN"/>
        </w:rPr>
        <w:t>Nnrf_NFManagement_NFRegister</w:t>
      </w:r>
      <w:proofErr w:type="spellEnd"/>
      <w:r>
        <w:rPr>
          <w:rFonts w:ascii="Arial" w:hAnsi="Arial"/>
          <w:sz w:val="22"/>
          <w:lang w:eastAsia="zh-CN"/>
        </w:rPr>
        <w:t xml:space="preserve"> service operation</w:t>
      </w:r>
      <w:bookmarkEnd w:id="1"/>
    </w:p>
    <w:p w:rsidR="009B67E6" w:rsidRDefault="00A24697">
      <w:pPr>
        <w:overflowPunct w:val="0"/>
        <w:autoSpaceDE w:val="0"/>
        <w:autoSpaceDN w:val="0"/>
        <w:adjustRightInd w:val="0"/>
        <w:spacing w:line="240" w:lineRule="auto"/>
        <w:textAlignment w:val="baseline"/>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9B67E6" w:rsidRDefault="00A24697">
      <w:pPr>
        <w:overflowPunct w:val="0"/>
        <w:autoSpaceDE w:val="0"/>
        <w:autoSpaceDN w:val="0"/>
        <w:adjustRightInd w:val="0"/>
        <w:spacing w:line="240" w:lineRule="auto"/>
        <w:textAlignment w:val="baseline"/>
        <w:rPr>
          <w:lang w:eastAsia="en-GB"/>
        </w:rPr>
      </w:pPr>
      <w:r>
        <w:rPr>
          <w:b/>
          <w:lang w:eastAsia="en-GB"/>
        </w:rPr>
        <w:t xml:space="preserve">Description: </w:t>
      </w:r>
      <w:r>
        <w:rPr>
          <w:lang w:eastAsia="en-GB"/>
        </w:rPr>
        <w:t>Registers the consumer NF in the NRF by providing the NF profile of the consumer NF to NRF and NRF marks the consumer NF available.</w:t>
      </w:r>
    </w:p>
    <w:p w:rsidR="009B67E6" w:rsidRDefault="00A24697">
      <w:pPr>
        <w:overflowPunct w:val="0"/>
        <w:autoSpaceDE w:val="0"/>
        <w:autoSpaceDN w:val="0"/>
        <w:adjustRightInd w:val="0"/>
        <w:spacing w:line="240" w:lineRule="auto"/>
        <w:textAlignment w:val="baseline"/>
        <w:rPr>
          <w:lang w:eastAsia="en-GB"/>
        </w:rPr>
      </w:pPr>
      <w:r>
        <w:rPr>
          <w:b/>
          <w:lang w:eastAsia="en-GB"/>
        </w:rPr>
        <w:t>Inputs, Required:</w:t>
      </w:r>
      <w:r>
        <w:rPr>
          <w:lang w:eastAsia="zh-CN"/>
        </w:rPr>
        <w:t xml:space="preserve"> NF type, NF instance ID, FQDN or IP add</w:t>
      </w:r>
      <w:r>
        <w:rPr>
          <w:lang w:eastAsia="zh-CN"/>
        </w:rPr>
        <w:t>ress of NF, Names of supported NF services (if applicable) and PLMN ID e.g. if NF needs to be discovered by other PLMNs/SNPNs.</w:t>
      </w:r>
    </w:p>
    <w:p w:rsidR="009B67E6" w:rsidRDefault="00A24697">
      <w:pPr>
        <w:keepLines/>
        <w:overflowPunct w:val="0"/>
        <w:autoSpaceDE w:val="0"/>
        <w:autoSpaceDN w:val="0"/>
        <w:adjustRightInd w:val="0"/>
        <w:ind w:left="1135" w:hanging="851"/>
        <w:textAlignment w:val="baseline"/>
        <w:rPr>
          <w:lang w:eastAsia="en-GB"/>
        </w:rPr>
      </w:pPr>
      <w:r>
        <w:rPr>
          <w:lang w:eastAsia="en-GB"/>
        </w:rPr>
        <w:t>NOTE 1:</w:t>
      </w:r>
      <w:r>
        <w:rPr>
          <w:lang w:eastAsia="en-GB"/>
        </w:rPr>
        <w:tab/>
        <w:t>for the UPF, the addressing information within the NF profile corresponds to the N4 interface.</w:t>
      </w:r>
    </w:p>
    <w:p w:rsidR="009B67E6" w:rsidRDefault="00A24697">
      <w:pPr>
        <w:keepLines/>
        <w:overflowPunct w:val="0"/>
        <w:autoSpaceDE w:val="0"/>
        <w:autoSpaceDN w:val="0"/>
        <w:adjustRightInd w:val="0"/>
        <w:ind w:left="1135" w:hanging="851"/>
        <w:textAlignment w:val="baseline"/>
        <w:rPr>
          <w:lang w:eastAsia="en-GB"/>
        </w:rPr>
      </w:pPr>
      <w:r>
        <w:rPr>
          <w:lang w:eastAsia="en-GB"/>
        </w:rPr>
        <w:t>NOTE 2:</w:t>
      </w:r>
      <w:r>
        <w:rPr>
          <w:lang w:eastAsia="en-GB"/>
        </w:rPr>
        <w:tab/>
        <w:t>For the purpose of</w:t>
      </w:r>
      <w:r>
        <w:rPr>
          <w:lang w:eastAsia="en-GB"/>
        </w:rPr>
        <w:t xml:space="preserve"> the </w:t>
      </w:r>
      <w:proofErr w:type="spellStart"/>
      <w:r>
        <w:rPr>
          <w:lang w:eastAsia="en-GB"/>
        </w:rPr>
        <w:t>Nnrf_NFManagement</w:t>
      </w:r>
      <w:proofErr w:type="spellEnd"/>
      <w:r>
        <w:rPr>
          <w:lang w:eastAsia="en-GB"/>
        </w:rPr>
        <w:t xml:space="preserve"> service, the SCP is treated by the NRF in the same way as NFs. Specifically, the SCP is designated with a specific NF type and NF instance ID. However, the SCP does not support services and related NF profile parameters do not apply </w:t>
      </w:r>
      <w:r>
        <w:rPr>
          <w:lang w:eastAsia="en-GB"/>
        </w:rPr>
        <w:t xml:space="preserve">(e.g. NF Set ID, NF service set ID, Endpoint </w:t>
      </w:r>
      <w:proofErr w:type="gramStart"/>
      <w:r>
        <w:rPr>
          <w:lang w:eastAsia="en-GB"/>
        </w:rPr>
        <w:t>Address(</w:t>
      </w:r>
      <w:proofErr w:type="spellStart"/>
      <w:proofErr w:type="gramEnd"/>
      <w:r>
        <w:rPr>
          <w:lang w:eastAsia="en-GB"/>
        </w:rPr>
        <w:t>es</w:t>
      </w:r>
      <w:proofErr w:type="spellEnd"/>
      <w:r>
        <w:rPr>
          <w:lang w:eastAsia="en-GB"/>
        </w:rPr>
        <w:t>) of instance(s) of supported service(s)), see clause 6.2.6.3 of TS 23.501 [2].</w:t>
      </w:r>
    </w:p>
    <w:p w:rsidR="009B67E6" w:rsidRDefault="00A24697">
      <w:pPr>
        <w:overflowPunct w:val="0"/>
        <w:autoSpaceDE w:val="0"/>
        <w:autoSpaceDN w:val="0"/>
        <w:adjustRightInd w:val="0"/>
        <w:spacing w:line="240" w:lineRule="auto"/>
        <w:textAlignment w:val="baseline"/>
        <w:rPr>
          <w:b/>
          <w:lang w:eastAsia="en-GB"/>
        </w:rPr>
      </w:pPr>
      <w:r>
        <w:rPr>
          <w:b/>
          <w:lang w:eastAsia="en-GB"/>
        </w:rPr>
        <w:t>Inputs, Optional:</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NF stores Data Set(s) (e.g. UDR): Range(s) of SUPIs, range(s) of GPSIs, range(s) of </w:t>
      </w:r>
      <w:r>
        <w:rPr>
          <w:lang w:eastAsia="en-GB"/>
        </w:rPr>
        <w:t>external group identifiers, Data Set Identifier(s).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BSF: Range(s) of SUPIs, range(s) of GPSIs, Range(s) of (UE) IPv4 addresses or Range(s) of (UE) IPv6 prefixes, IP domain list as described in clause 6.1.6.2.21 of TS 29.510 [37], Range</w:t>
      </w:r>
      <w:r>
        <w:rPr>
          <w:lang w:eastAsia="en-GB"/>
        </w:rPr>
        <w:t>(s) of SUPIs, range(s) of GPSIs.</w:t>
      </w:r>
    </w:p>
    <w:p w:rsidR="009B67E6" w:rsidRDefault="00A24697">
      <w:pPr>
        <w:keepLines/>
        <w:overflowPunct w:val="0"/>
        <w:autoSpaceDE w:val="0"/>
        <w:autoSpaceDN w:val="0"/>
        <w:adjustRightInd w:val="0"/>
        <w:ind w:left="1135" w:hanging="851"/>
        <w:textAlignment w:val="baseline"/>
        <w:rPr>
          <w:lang w:eastAsia="en-GB"/>
        </w:rPr>
      </w:pPr>
      <w:r>
        <w:rPr>
          <w:lang w:eastAsia="en-GB"/>
        </w:rPr>
        <w:t>NOTE 3:</w:t>
      </w:r>
      <w:r>
        <w:rPr>
          <w:lang w:eastAsia="en-GB"/>
        </w:rPr>
        <w:tab/>
        <w:t>Range of SUPI(s) is limited in this release to a SUPI type of IMSI as defined in TS 23.003 [33].</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UDM, UDR, PCF, BSF or AUSF, they can include UDM Group ID, UDR Group ID, PCF Group ID, BSF Group </w:t>
      </w:r>
      <w:r>
        <w:rPr>
          <w:lang w:eastAsia="en-GB"/>
        </w:rPr>
        <w:t>ID, AUSF Group ID respectively.</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For UDM and AUSF, Routing Indicator, or Routing Indicator and Home Network Public Key identifier; Home Network Identifier: PLMN ID in the case of PLMN, PLMN ID + NID in the case of SNPN. Optionally, some NFs may additional</w:t>
      </w:r>
      <w:r>
        <w:rPr>
          <w:lang w:eastAsia="en-GB"/>
        </w:rPr>
        <w:t xml:space="preserve">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lang w:eastAsia="en-GB"/>
        </w:rPr>
        <w:t>Onboardin</w:t>
      </w:r>
      <w:r>
        <w:rPr>
          <w:lang w:eastAsia="en-GB"/>
        </w:rPr>
        <w:t>g</w:t>
      </w:r>
      <w:proofErr w:type="spellEnd"/>
      <w:r>
        <w:rPr>
          <w:lang w:eastAsia="en-GB"/>
        </w:rPr>
        <w:t xml:space="preserve"> using a DCS with AAA Server.</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For NSSAAF, Home Network Identifier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using credentials from a DCS with AAA Server.</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AMF, it includes list of GUAMI(s). In addition, AMF may include list of GUAMI(s) for which it can serve as backup for failure/maintenance.</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it may include Range(s) of SUPIs, Range(s) of GPSIs, or Range(s) of PL</w:t>
      </w:r>
      <w:r>
        <w:rPr>
          <w:lang w:eastAsia="en-GB"/>
        </w:rPr>
        <w:t>MNs as defined in TS 32.290 [42].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CHF, primary CHF instance and the secondary CHF instance pair. If the CHF does not provide NF set ID or NF Service Set ID, it shall provide a primary CHF instance and the secondary CHF instance pair an</w:t>
      </w:r>
      <w:r>
        <w:rPr>
          <w:lang w:eastAsia="en-GB"/>
        </w:rPr>
        <w:t>d otherwise it may do so.</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P-CSCF, the P-CSCF IP </w:t>
      </w:r>
      <w:proofErr w:type="gramStart"/>
      <w:r>
        <w:rPr>
          <w:lang w:eastAsia="en-GB"/>
        </w:rPr>
        <w:t>address(</w:t>
      </w:r>
      <w:proofErr w:type="spellStart"/>
      <w:proofErr w:type="gramEnd"/>
      <w:r>
        <w:rPr>
          <w:lang w:eastAsia="en-GB"/>
        </w:rPr>
        <w:t>es</w:t>
      </w:r>
      <w:proofErr w:type="spellEnd"/>
      <w:r>
        <w:rPr>
          <w:lang w:eastAsia="en-GB"/>
        </w:rPr>
        <w:t>) to be provided to the UE by SMF.</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HSS, IMPI range, IMPU range, HSS Group ID (as defined in TS 23.228 [55]) can be used as optional input parameters.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For </w:t>
      </w:r>
      <w:r>
        <w:rPr>
          <w:lang w:eastAsia="en-GB"/>
        </w:rPr>
        <w:t>the UPF Management: UPF Provisioning Information as defined in clause 4.17.6.</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S-NSSAI(s) and the associated NSI ID(s) (if available).</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DNN(s) if the consumer is PCF or BSF. DNN(s) per S-NSSAI if the consumer is SMF, UPF or TSCTSF.</w:t>
      </w:r>
    </w:p>
    <w:p w:rsidR="009B67E6" w:rsidRDefault="00A24697">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a</w:t>
      </w:r>
      <w:r>
        <w:rPr>
          <w:lang w:eastAsia="en-GB"/>
        </w:rPr>
        <w:t xml:space="preserve"> trusted AF it may include one or multiple combination(s) of S-NSSAI and DNN corresponding to the AF. In addition, it may include supported Application Id(s), Event ID(s) and Internal-Group Identifier. It may include an indication whether it supports mappi</w:t>
      </w:r>
      <w:r>
        <w:rPr>
          <w:lang w:eastAsia="en-GB"/>
        </w:rPr>
        <w:t>ng between UE IP address (IPv4 address or IPv6 prefix) and UE ID (i.e. SUPI).</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Information about the location of the NF consumer (operator specific information, e.g. geographical location, data centre).</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TAI(s).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NF Set ID.</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NF Service Set ID.</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w:t>
      </w:r>
      <w:r>
        <w:rPr>
          <w:lang w:eastAsia="en-GB"/>
        </w:rPr>
        <w:t xml:space="preserve"> consumer is PCF or SMF, it includes the MA PDU Session capability to indicate if the NF instance supports MA PDU session or not.</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includes the DNN replacement capability to indicate if the NF instance supports DNN replacement o</w:t>
      </w:r>
      <w:r>
        <w:rPr>
          <w:lang w:eastAsia="en-GB"/>
        </w:rPr>
        <w:t>r not.</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or SMF, it includes the slice replacement capability to indicate if the NF instance supports slice replacement or not.</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PCF, it may include the 5G </w:t>
      </w:r>
      <w:proofErr w:type="spellStart"/>
      <w:r>
        <w:rPr>
          <w:lang w:eastAsia="en-GB"/>
        </w:rPr>
        <w:t>ProSe</w:t>
      </w:r>
      <w:proofErr w:type="spellEnd"/>
      <w:r>
        <w:rPr>
          <w:lang w:eastAsia="en-GB"/>
        </w:rPr>
        <w:t xml:space="preserve"> Capability as specified in TS 23.304 [77].</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w:t>
      </w:r>
      <w:r>
        <w:rPr>
          <w:lang w:eastAsia="en-GB"/>
        </w:rPr>
        <w:t xml:space="preserve"> consumer is PCF, it may include the V2X capability as specified in TS 23.287 [73].</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PCF, it may include the A2X capability as specified in TS 23.256 [80].</w:t>
      </w:r>
    </w:p>
    <w:p w:rsidR="009B67E6" w:rsidRDefault="00A24697">
      <w:pPr>
        <w:overflowPunct w:val="0"/>
        <w:autoSpaceDE w:val="0"/>
        <w:autoSpaceDN w:val="0"/>
        <w:adjustRightInd w:val="0"/>
        <w:ind w:left="568" w:hanging="284"/>
        <w:textAlignment w:val="baseline"/>
        <w:rPr>
          <w:ins w:id="2" w:author="CMCC" w:date="2023-08-09T17:31:00Z"/>
          <w:rFonts w:eastAsia="宋体"/>
          <w:lang w:val="en-US" w:eastAsia="zh-CN"/>
        </w:rPr>
      </w:pPr>
      <w:r>
        <w:rPr>
          <w:lang w:eastAsia="en-GB"/>
        </w:rPr>
        <w:t>-</w:t>
      </w:r>
      <w:r>
        <w:rPr>
          <w:lang w:eastAsia="en-GB"/>
        </w:rPr>
        <w:tab/>
        <w:t xml:space="preserve">If the consumer is NWDAF, it </w:t>
      </w:r>
      <w:ins w:id="3" w:author="CMCC" w:date="2023-08-09T17:31:00Z">
        <w:r>
          <w:rPr>
            <w:rFonts w:eastAsia="宋体" w:hint="eastAsia"/>
            <w:lang w:val="en-US" w:eastAsia="zh-CN"/>
          </w:rPr>
          <w:t xml:space="preserve">may </w:t>
        </w:r>
      </w:ins>
      <w:r>
        <w:rPr>
          <w:lang w:eastAsia="en-GB"/>
        </w:rPr>
        <w:t>include</w:t>
      </w:r>
      <w:del w:id="4" w:author="CMCC" w:date="2023-08-09T17:31:00Z">
        <w:r>
          <w:rPr>
            <w:lang w:val="en-US" w:eastAsia="en-GB"/>
          </w:rPr>
          <w:delText>s</w:delText>
        </w:r>
      </w:del>
      <w:ins w:id="5" w:author="CMCC" w:date="2023-08-09T17:31:00Z">
        <w:r>
          <w:rPr>
            <w:rFonts w:eastAsia="宋体" w:hint="eastAsia"/>
            <w:lang w:val="en-US" w:eastAsia="zh-CN"/>
          </w:rPr>
          <w:t>:</w:t>
        </w:r>
      </w:ins>
    </w:p>
    <w:p w:rsidR="009B67E6" w:rsidRDefault="00A24697" w:rsidP="009B67E6">
      <w:pPr>
        <w:overflowPunct w:val="0"/>
        <w:autoSpaceDE w:val="0"/>
        <w:autoSpaceDN w:val="0"/>
        <w:adjustRightInd w:val="0"/>
        <w:ind w:left="851" w:hanging="284"/>
        <w:textAlignment w:val="baseline"/>
        <w:rPr>
          <w:ins w:id="6" w:author="CMCC" w:date="2023-08-09T17:32:00Z"/>
          <w:rFonts w:eastAsia="宋体"/>
          <w:lang w:val="en-US" w:eastAsia="zh-CN"/>
        </w:rPr>
        <w:pPrChange w:id="7" w:author="CMCC" w:date="2023-08-09T17:32:00Z">
          <w:pPr>
            <w:overflowPunct w:val="0"/>
            <w:autoSpaceDE w:val="0"/>
            <w:autoSpaceDN w:val="0"/>
            <w:adjustRightInd w:val="0"/>
            <w:ind w:left="568" w:hanging="284"/>
            <w:textAlignment w:val="baseline"/>
          </w:pPr>
        </w:pPrChange>
      </w:pPr>
      <w:ins w:id="8" w:author="CMCC" w:date="2023-08-09T17:32:00Z">
        <w:r>
          <w:rPr>
            <w:lang w:eastAsia="en-GB"/>
          </w:rPr>
          <w:t>-</w:t>
        </w:r>
        <w:r>
          <w:rPr>
            <w:lang w:eastAsia="en-GB"/>
          </w:rPr>
          <w:tab/>
        </w:r>
      </w:ins>
      <w:del w:id="9" w:author="CMCC" w:date="2023-08-09T17:32:00Z">
        <w:r>
          <w:rPr>
            <w:lang w:eastAsia="en-GB"/>
          </w:rPr>
          <w:delText xml:space="preserve"> </w:delText>
        </w:r>
      </w:del>
      <w:r>
        <w:rPr>
          <w:lang w:eastAsia="en-GB"/>
        </w:rPr>
        <w:t xml:space="preserve">Analytics ID(s) (possibly per </w:t>
      </w:r>
      <w:r>
        <w:rPr>
          <w:lang w:eastAsia="en-GB"/>
        </w:rPr>
        <w:t>service)</w:t>
      </w:r>
      <w:del w:id="10" w:author="CMCC" w:date="2023-08-09T17:36:00Z">
        <w:r>
          <w:rPr>
            <w:lang w:val="en-US" w:eastAsia="en-GB"/>
          </w:rPr>
          <w:delText xml:space="preserve">, </w:delText>
        </w:r>
      </w:del>
      <w:ins w:id="11" w:author="CMCC" w:date="2023-08-09T17:36:00Z">
        <w:r>
          <w:rPr>
            <w:rFonts w:eastAsia="宋体" w:hint="eastAsia"/>
            <w:lang w:val="en-US" w:eastAsia="zh-CN"/>
          </w:rPr>
          <w:t>.</w:t>
        </w:r>
      </w:ins>
    </w:p>
    <w:p w:rsidR="009B67E6" w:rsidRDefault="00A24697" w:rsidP="009B67E6">
      <w:pPr>
        <w:overflowPunct w:val="0"/>
        <w:autoSpaceDE w:val="0"/>
        <w:autoSpaceDN w:val="0"/>
        <w:adjustRightInd w:val="0"/>
        <w:ind w:left="851" w:hanging="284"/>
        <w:textAlignment w:val="baseline"/>
        <w:rPr>
          <w:ins w:id="12" w:author="CMCC" w:date="2023-08-09T17:32:00Z"/>
          <w:lang w:eastAsia="en-GB"/>
        </w:rPr>
        <w:pPrChange w:id="13" w:author="CMCC" w:date="2023-08-09T17:32:00Z">
          <w:pPr>
            <w:overflowPunct w:val="0"/>
            <w:autoSpaceDE w:val="0"/>
            <w:autoSpaceDN w:val="0"/>
            <w:adjustRightInd w:val="0"/>
            <w:ind w:left="568" w:hanging="284"/>
            <w:textAlignment w:val="baseline"/>
          </w:pPr>
        </w:pPrChange>
      </w:pPr>
      <w:ins w:id="14" w:author="CMCC" w:date="2023-08-09T17:32:00Z">
        <w:r>
          <w:rPr>
            <w:lang w:eastAsia="en-GB"/>
          </w:rPr>
          <w:t>-</w:t>
        </w:r>
        <w:r>
          <w:rPr>
            <w:lang w:eastAsia="en-GB"/>
          </w:rPr>
          <w:tab/>
        </w:r>
      </w:ins>
      <w:r>
        <w:rPr>
          <w:lang w:eastAsia="en-GB"/>
        </w:rPr>
        <w:t xml:space="preserve">NWDAF Serving Area information and Supported Analytics Delay per Analytics ID(s) (if available). </w:t>
      </w:r>
      <w:del w:id="15" w:author="CMCC" w:date="2023-08-09T17:32:00Z">
        <w:r>
          <w:rPr>
            <w:lang w:eastAsia="en-GB"/>
          </w:rPr>
          <w:delText xml:space="preserve">In addition, it includes </w:delText>
        </w:r>
      </w:del>
    </w:p>
    <w:p w:rsidR="009B67E6" w:rsidRDefault="00A24697" w:rsidP="009B67E6">
      <w:pPr>
        <w:overflowPunct w:val="0"/>
        <w:autoSpaceDE w:val="0"/>
        <w:autoSpaceDN w:val="0"/>
        <w:adjustRightInd w:val="0"/>
        <w:ind w:left="851" w:hanging="284"/>
        <w:textAlignment w:val="baseline"/>
        <w:rPr>
          <w:ins w:id="16" w:author="CMCC" w:date="2023-08-09T17:32:00Z"/>
          <w:lang w:eastAsia="en-GB"/>
        </w:rPr>
        <w:pPrChange w:id="17" w:author="CMCC" w:date="2023-08-09T17:32:00Z">
          <w:pPr>
            <w:overflowPunct w:val="0"/>
            <w:autoSpaceDE w:val="0"/>
            <w:autoSpaceDN w:val="0"/>
            <w:adjustRightInd w:val="0"/>
            <w:ind w:left="568" w:hanging="284"/>
            <w:textAlignment w:val="baseline"/>
          </w:pPr>
        </w:pPrChange>
      </w:pPr>
      <w:ins w:id="18" w:author="CMCC" w:date="2023-08-09T17:32:00Z">
        <w:r>
          <w:rPr>
            <w:lang w:eastAsia="en-GB"/>
          </w:rPr>
          <w:t>-</w:t>
        </w:r>
        <w:r>
          <w:rPr>
            <w:lang w:eastAsia="en-GB"/>
          </w:rPr>
          <w:tab/>
        </w:r>
      </w:ins>
      <w:r>
        <w:rPr>
          <w:lang w:eastAsia="en-GB"/>
        </w:rPr>
        <w:t>Analytics aggregation capability and/</w:t>
      </w:r>
      <w:del w:id="19" w:author="CMCC" w:date="2023-08-10T11:28:00Z">
        <w:r>
          <w:rPr>
            <w:lang w:eastAsia="en-GB"/>
          </w:rPr>
          <w:delText xml:space="preserve"> </w:delText>
        </w:r>
      </w:del>
      <w:r>
        <w:rPr>
          <w:lang w:eastAsia="en-GB"/>
        </w:rPr>
        <w:t xml:space="preserve">or Analytics metadata provisioning capability </w:t>
      </w:r>
      <w:del w:id="20" w:author="CMCC" w:date="2023-08-09T18:00:00Z">
        <w:r>
          <w:rPr>
            <w:lang w:eastAsia="en-GB"/>
          </w:rPr>
          <w:delText xml:space="preserve">and Accuracy checking capability </w:delText>
        </w:r>
      </w:del>
      <w:r>
        <w:rPr>
          <w:lang w:eastAsia="en-GB"/>
        </w:rPr>
        <w:t xml:space="preserve">if such capability is provided by the NWDAF. </w:t>
      </w:r>
      <w:del w:id="21" w:author="CMCC" w:date="2023-08-09T17:32:00Z">
        <w:r>
          <w:rPr>
            <w:lang w:eastAsia="en-GB"/>
          </w:rPr>
          <w:delText xml:space="preserve">It includes </w:delText>
        </w:r>
      </w:del>
    </w:p>
    <w:p w:rsidR="009B67E6" w:rsidRDefault="00A24697" w:rsidP="009B67E6">
      <w:pPr>
        <w:overflowPunct w:val="0"/>
        <w:autoSpaceDE w:val="0"/>
        <w:autoSpaceDN w:val="0"/>
        <w:adjustRightInd w:val="0"/>
        <w:ind w:left="851" w:hanging="284"/>
        <w:textAlignment w:val="baseline"/>
        <w:rPr>
          <w:ins w:id="22" w:author="CMCC" w:date="2023-08-09T17:33:00Z"/>
          <w:lang w:eastAsia="en-GB"/>
        </w:rPr>
        <w:pPrChange w:id="23" w:author="CMCC" w:date="2023-08-09T17:32:00Z">
          <w:pPr>
            <w:overflowPunct w:val="0"/>
            <w:autoSpaceDE w:val="0"/>
            <w:autoSpaceDN w:val="0"/>
            <w:adjustRightInd w:val="0"/>
            <w:ind w:left="568" w:hanging="284"/>
            <w:textAlignment w:val="baseline"/>
          </w:pPr>
        </w:pPrChange>
      </w:pPr>
      <w:ins w:id="24" w:author="CMCC" w:date="2023-08-09T17:32:00Z">
        <w:r>
          <w:rPr>
            <w:lang w:eastAsia="en-GB"/>
          </w:rPr>
          <w:t>-</w:t>
        </w:r>
        <w:r>
          <w:rPr>
            <w:lang w:eastAsia="en-GB"/>
          </w:rPr>
          <w:tab/>
        </w:r>
      </w:ins>
      <w:r>
        <w:rPr>
          <w:lang w:eastAsia="en-GB"/>
        </w:rPr>
        <w:t xml:space="preserve">Roaming exchange capability if such capability is provided by NWDAF. </w:t>
      </w:r>
    </w:p>
    <w:p w:rsidR="009B67E6" w:rsidRDefault="00A24697" w:rsidP="009B67E6">
      <w:pPr>
        <w:overflowPunct w:val="0"/>
        <w:autoSpaceDE w:val="0"/>
        <w:autoSpaceDN w:val="0"/>
        <w:adjustRightInd w:val="0"/>
        <w:ind w:left="851" w:hanging="284"/>
        <w:textAlignment w:val="baseline"/>
        <w:rPr>
          <w:ins w:id="25" w:author="CMCC" w:date="2023-08-09T17:33:00Z"/>
          <w:lang w:eastAsia="en-GB"/>
        </w:rPr>
        <w:pPrChange w:id="26" w:author="CMCC" w:date="2023-08-09T17:32:00Z">
          <w:pPr>
            <w:overflowPunct w:val="0"/>
            <w:autoSpaceDE w:val="0"/>
            <w:autoSpaceDN w:val="0"/>
            <w:adjustRightInd w:val="0"/>
            <w:ind w:left="568" w:hanging="284"/>
            <w:textAlignment w:val="baseline"/>
          </w:pPr>
        </w:pPrChange>
      </w:pPr>
      <w:ins w:id="27" w:author="CMCC" w:date="2023-08-09T17:33:00Z">
        <w:r>
          <w:rPr>
            <w:lang w:eastAsia="en-GB"/>
          </w:rPr>
          <w:t>-</w:t>
        </w:r>
        <w:r>
          <w:rPr>
            <w:lang w:eastAsia="en-GB"/>
          </w:rPr>
          <w:tab/>
        </w:r>
      </w:ins>
      <w:r>
        <w:rPr>
          <w:lang w:eastAsia="en-GB"/>
        </w:rPr>
        <w:t>If the consumer NWDAF contains MTLF, it may also include the ML model Filter information parameters S-NSSAI(s) and Area(s) o</w:t>
      </w:r>
      <w:r>
        <w:rPr>
          <w:lang w:eastAsia="en-GB"/>
        </w:rPr>
        <w:t xml:space="preserve">f Interest for the trained ML model(s) per Analytics ID(s) and ML Model Interoperability indicator per Analytics ID(s), if available (see clause 5.2 of TS 23.288 [50]). </w:t>
      </w:r>
    </w:p>
    <w:p w:rsidR="009B67E6" w:rsidRDefault="00A24697" w:rsidP="009B67E6">
      <w:pPr>
        <w:overflowPunct w:val="0"/>
        <w:autoSpaceDE w:val="0"/>
        <w:autoSpaceDN w:val="0"/>
        <w:adjustRightInd w:val="0"/>
        <w:ind w:left="851" w:hanging="284"/>
        <w:textAlignment w:val="baseline"/>
        <w:rPr>
          <w:ins w:id="28" w:author="CMCC" w:date="2023-08-09T17:33:00Z"/>
          <w:lang w:eastAsia="en-GB"/>
        </w:rPr>
        <w:pPrChange w:id="29" w:author="CMCC" w:date="2023-08-09T17:32:00Z">
          <w:pPr>
            <w:overflowPunct w:val="0"/>
            <w:autoSpaceDE w:val="0"/>
            <w:autoSpaceDN w:val="0"/>
            <w:adjustRightInd w:val="0"/>
            <w:ind w:left="568" w:hanging="284"/>
            <w:textAlignment w:val="baseline"/>
          </w:pPr>
        </w:pPrChange>
      </w:pPr>
      <w:ins w:id="30" w:author="CMCC" w:date="2023-08-09T17:33:00Z">
        <w:r>
          <w:rPr>
            <w:lang w:eastAsia="en-GB"/>
          </w:rPr>
          <w:t>-</w:t>
        </w:r>
        <w:r>
          <w:rPr>
            <w:lang w:eastAsia="en-GB"/>
          </w:rPr>
          <w:tab/>
        </w:r>
      </w:ins>
      <w:r>
        <w:rPr>
          <w:lang w:eastAsia="en-GB"/>
        </w:rPr>
        <w:t>If the consumer is NWDAF containing MTLF with Federated Learning (FL) capability, it</w:t>
      </w:r>
      <w:r>
        <w:rPr>
          <w:lang w:eastAsia="en-GB"/>
        </w:rPr>
        <w:t xml:space="preserve"> includes FL capability information per analytics ID containing FL capability type (i.e. FL client, FL server, if available) and Time interval supporting FL, if available (see clause 5.2 of TS 23.288 [50]). </w:t>
      </w:r>
    </w:p>
    <w:p w:rsidR="009B67E6" w:rsidRDefault="00A24697" w:rsidP="009B67E6">
      <w:pPr>
        <w:overflowPunct w:val="0"/>
        <w:autoSpaceDE w:val="0"/>
        <w:autoSpaceDN w:val="0"/>
        <w:adjustRightInd w:val="0"/>
        <w:ind w:left="851" w:hanging="284"/>
        <w:textAlignment w:val="baseline"/>
        <w:rPr>
          <w:ins w:id="31" w:author="CMCC" w:date="2023-08-09T17:33:00Z"/>
          <w:lang w:eastAsia="en-GB"/>
        </w:rPr>
        <w:pPrChange w:id="32" w:author="CMCC" w:date="2023-08-09T17:32:00Z">
          <w:pPr>
            <w:overflowPunct w:val="0"/>
            <w:autoSpaceDE w:val="0"/>
            <w:autoSpaceDN w:val="0"/>
            <w:adjustRightInd w:val="0"/>
            <w:ind w:left="568" w:hanging="284"/>
            <w:textAlignment w:val="baseline"/>
          </w:pPr>
        </w:pPrChange>
      </w:pPr>
      <w:ins w:id="33" w:author="CMCC" w:date="2023-08-09T17:33:00Z">
        <w:r>
          <w:rPr>
            <w:lang w:eastAsia="en-GB"/>
          </w:rPr>
          <w:t>-</w:t>
        </w:r>
        <w:r>
          <w:rPr>
            <w:lang w:eastAsia="en-GB"/>
          </w:rPr>
          <w:tab/>
        </w:r>
      </w:ins>
      <w:r>
        <w:rPr>
          <w:lang w:eastAsia="en-GB"/>
        </w:rPr>
        <w:t xml:space="preserve">If the consumer is NWDAF containing MTLF with </w:t>
      </w:r>
      <w:r>
        <w:rPr>
          <w:lang w:eastAsia="en-GB"/>
        </w:rPr>
        <w:t xml:space="preserve">ML Model Accuracy checking capability, it includes ML Model Accuracy checking capability for ML model accuracy monitoring (see clause 5.2 of TS 23.288 [50]). </w:t>
      </w:r>
    </w:p>
    <w:p w:rsidR="009B67E6" w:rsidRDefault="00A24697" w:rsidP="009B67E6">
      <w:pPr>
        <w:overflowPunct w:val="0"/>
        <w:autoSpaceDE w:val="0"/>
        <w:autoSpaceDN w:val="0"/>
        <w:adjustRightInd w:val="0"/>
        <w:ind w:left="851" w:hanging="284"/>
        <w:textAlignment w:val="baseline"/>
        <w:rPr>
          <w:ins w:id="34" w:author="CMCC" w:date="2023-08-09T17:33:00Z"/>
          <w:lang w:eastAsia="en-GB"/>
        </w:rPr>
        <w:pPrChange w:id="35" w:author="CMCC" w:date="2023-08-09T17:32:00Z">
          <w:pPr>
            <w:overflowPunct w:val="0"/>
            <w:autoSpaceDE w:val="0"/>
            <w:autoSpaceDN w:val="0"/>
            <w:adjustRightInd w:val="0"/>
            <w:ind w:left="568" w:hanging="284"/>
            <w:textAlignment w:val="baseline"/>
          </w:pPr>
        </w:pPrChange>
      </w:pPr>
      <w:ins w:id="36" w:author="CMCC" w:date="2023-08-09T17:33:00Z">
        <w:r>
          <w:rPr>
            <w:lang w:eastAsia="en-GB"/>
          </w:rPr>
          <w:t>-</w:t>
        </w:r>
        <w:r>
          <w:rPr>
            <w:lang w:eastAsia="en-GB"/>
          </w:rPr>
          <w:tab/>
        </w:r>
      </w:ins>
      <w:r>
        <w:rPr>
          <w:lang w:eastAsia="en-GB"/>
        </w:rPr>
        <w:t xml:space="preserve">If the consumer is NWDAF containing </w:t>
      </w:r>
      <w:proofErr w:type="spellStart"/>
      <w:r>
        <w:rPr>
          <w:lang w:eastAsia="en-GB"/>
        </w:rPr>
        <w:t>AnLF</w:t>
      </w:r>
      <w:proofErr w:type="spellEnd"/>
      <w:r>
        <w:rPr>
          <w:lang w:eastAsia="en-GB"/>
        </w:rPr>
        <w:t xml:space="preserve"> with Analytics Accuracy checking capability, it includ</w:t>
      </w:r>
      <w:r>
        <w:rPr>
          <w:lang w:eastAsia="en-GB"/>
        </w:rPr>
        <w:t xml:space="preserve">es Analytics Accuracy checking capability for Analytics Accuracy Monitoring (see clause 5.2 of TS 23.288 [50]). </w:t>
      </w:r>
    </w:p>
    <w:p w:rsidR="009B67E6" w:rsidRDefault="00A24697" w:rsidP="009B67E6">
      <w:pPr>
        <w:overflowPunct w:val="0"/>
        <w:autoSpaceDE w:val="0"/>
        <w:autoSpaceDN w:val="0"/>
        <w:adjustRightInd w:val="0"/>
        <w:ind w:left="851" w:hanging="284"/>
        <w:textAlignment w:val="baseline"/>
        <w:rPr>
          <w:ins w:id="37" w:author="CMCC" w:date="2023-08-09T17:34:00Z"/>
          <w:lang w:eastAsia="en-GB"/>
        </w:rPr>
        <w:pPrChange w:id="38" w:author="CMCC" w:date="2023-08-09T17:32:00Z">
          <w:pPr>
            <w:overflowPunct w:val="0"/>
            <w:autoSpaceDE w:val="0"/>
            <w:autoSpaceDN w:val="0"/>
            <w:adjustRightInd w:val="0"/>
            <w:ind w:left="568" w:hanging="284"/>
            <w:textAlignment w:val="baseline"/>
          </w:pPr>
        </w:pPrChange>
      </w:pPr>
      <w:ins w:id="39" w:author="CMCC" w:date="2023-08-09T17:33:00Z">
        <w:r>
          <w:rPr>
            <w:lang w:eastAsia="en-GB"/>
          </w:rPr>
          <w:t>-</w:t>
        </w:r>
        <w:r>
          <w:rPr>
            <w:lang w:eastAsia="en-GB"/>
          </w:rPr>
          <w:tab/>
        </w:r>
      </w:ins>
      <w:r>
        <w:rPr>
          <w:lang w:eastAsia="en-GB"/>
        </w:rPr>
        <w:t xml:space="preserve">It may also include NF Set ID and NF Type of the NF data sources, if data management service is available. </w:t>
      </w:r>
    </w:p>
    <w:p w:rsidR="009B67E6" w:rsidRDefault="00A24697" w:rsidP="009B67E6">
      <w:pPr>
        <w:overflowPunct w:val="0"/>
        <w:autoSpaceDE w:val="0"/>
        <w:autoSpaceDN w:val="0"/>
        <w:adjustRightInd w:val="0"/>
        <w:ind w:left="851" w:hanging="284"/>
        <w:textAlignment w:val="baseline"/>
        <w:rPr>
          <w:lang w:eastAsia="en-GB"/>
        </w:rPr>
        <w:pPrChange w:id="40" w:author="CMCC" w:date="2023-08-09T17:32:00Z">
          <w:pPr>
            <w:overflowPunct w:val="0"/>
            <w:autoSpaceDE w:val="0"/>
            <w:autoSpaceDN w:val="0"/>
            <w:adjustRightInd w:val="0"/>
            <w:ind w:left="568" w:hanging="284"/>
            <w:textAlignment w:val="baseline"/>
          </w:pPr>
        </w:pPrChange>
      </w:pPr>
      <w:r>
        <w:rPr>
          <w:lang w:eastAsia="en-GB"/>
        </w:rPr>
        <w:t xml:space="preserve">Details about NWDAF specific </w:t>
      </w:r>
      <w:r>
        <w:rPr>
          <w:lang w:eastAsia="en-GB"/>
        </w:rPr>
        <w:t>information are described in clause 6.3.13 of TS 23.501 [2].</w:t>
      </w:r>
    </w:p>
    <w:p w:rsidR="009B67E6" w:rsidRDefault="00A24697">
      <w:pPr>
        <w:overflowPunct w:val="0"/>
        <w:autoSpaceDE w:val="0"/>
        <w:autoSpaceDN w:val="0"/>
        <w:adjustRightInd w:val="0"/>
        <w:ind w:left="568" w:hanging="284"/>
        <w:textAlignment w:val="baseline"/>
        <w:rPr>
          <w:ins w:id="41" w:author="CMCC" w:date="2023-08-11T17:20:00Z"/>
          <w:rFonts w:eastAsia="宋体"/>
          <w:lang w:val="en-US" w:eastAsia="zh-CN"/>
        </w:rPr>
      </w:pPr>
      <w:r>
        <w:rPr>
          <w:lang w:eastAsia="en-GB"/>
        </w:rPr>
        <w:t>-</w:t>
      </w:r>
      <w:r>
        <w:rPr>
          <w:lang w:eastAsia="en-GB"/>
        </w:rPr>
        <w:tab/>
        <w:t xml:space="preserve">If the consumer is ADRF, it </w:t>
      </w:r>
      <w:ins w:id="42" w:author="CMCC" w:date="2023-08-11T17:20:00Z">
        <w:r>
          <w:rPr>
            <w:rFonts w:eastAsia="宋体" w:hint="eastAsia"/>
            <w:lang w:val="en-US" w:eastAsia="zh-CN"/>
          </w:rPr>
          <w:t xml:space="preserve">may </w:t>
        </w:r>
      </w:ins>
      <w:r>
        <w:rPr>
          <w:lang w:eastAsia="en-GB"/>
        </w:rPr>
        <w:t>include</w:t>
      </w:r>
      <w:del w:id="43" w:author="CMCC" w:date="2023-08-11T17:20:00Z">
        <w:r>
          <w:rPr>
            <w:lang w:val="en-US" w:eastAsia="en-GB"/>
          </w:rPr>
          <w:delText>s</w:delText>
        </w:r>
      </w:del>
      <w:ins w:id="44" w:author="CMCC" w:date="2023-08-11T17:20:00Z">
        <w:r>
          <w:rPr>
            <w:rFonts w:eastAsia="宋体" w:hint="eastAsia"/>
            <w:lang w:val="en-US" w:eastAsia="zh-CN"/>
          </w:rPr>
          <w:t>:</w:t>
        </w:r>
      </w:ins>
    </w:p>
    <w:p w:rsidR="009B67E6" w:rsidRPr="009D08E9" w:rsidRDefault="00A24697" w:rsidP="009D08E9">
      <w:pPr>
        <w:overflowPunct w:val="0"/>
        <w:autoSpaceDE w:val="0"/>
        <w:autoSpaceDN w:val="0"/>
        <w:adjustRightInd w:val="0"/>
        <w:ind w:left="851" w:hanging="284"/>
        <w:textAlignment w:val="baseline"/>
        <w:rPr>
          <w:ins w:id="45" w:author="CMCC" w:date="2023-08-11T17:27:00Z"/>
          <w:lang w:eastAsia="en-GB"/>
        </w:rPr>
        <w:pPrChange w:id="46" w:author="CMCC" w:date="2023-08-11T17:21:00Z">
          <w:pPr>
            <w:overflowPunct w:val="0"/>
            <w:autoSpaceDE w:val="0"/>
            <w:autoSpaceDN w:val="0"/>
            <w:adjustRightInd w:val="0"/>
            <w:ind w:left="568" w:hanging="284"/>
            <w:textAlignment w:val="baseline"/>
          </w:pPr>
        </w:pPrChange>
      </w:pPr>
      <w:ins w:id="47" w:author="CMCC" w:date="2023-08-11T17:27:00Z">
        <w:r>
          <w:rPr>
            <w:lang w:eastAsia="en-GB"/>
          </w:rPr>
          <w:t>-</w:t>
        </w:r>
        <w:r>
          <w:rPr>
            <w:lang w:eastAsia="en-GB"/>
          </w:rPr>
          <w:tab/>
        </w:r>
      </w:ins>
      <w:ins w:id="48" w:author="CMCC" w:date="2023-08-11T17:28:00Z">
        <w:r w:rsidRPr="009D08E9">
          <w:rPr>
            <w:rFonts w:hint="eastAsia"/>
            <w:lang w:eastAsia="en-GB"/>
          </w:rPr>
          <w:t>D</w:t>
        </w:r>
        <w:proofErr w:type="spellStart"/>
        <w:r>
          <w:rPr>
            <w:lang w:eastAsia="en-GB"/>
          </w:rPr>
          <w:t>ata</w:t>
        </w:r>
        <w:proofErr w:type="spellEnd"/>
        <w:r>
          <w:rPr>
            <w:lang w:eastAsia="en-GB"/>
          </w:rPr>
          <w:t xml:space="preserve"> and analytics</w:t>
        </w:r>
        <w:r w:rsidRPr="009D08E9">
          <w:rPr>
            <w:rFonts w:hint="eastAsia"/>
            <w:lang w:eastAsia="en-GB"/>
          </w:rPr>
          <w:t xml:space="preserve"> </w:t>
        </w:r>
        <w:r>
          <w:rPr>
            <w:lang w:eastAsia="en-GB"/>
          </w:rPr>
          <w:t xml:space="preserve">storage </w:t>
        </w:r>
      </w:ins>
      <w:ins w:id="49" w:author="CMCC" w:date="2023-08-11T17:35:00Z">
        <w:r w:rsidRPr="009D08E9">
          <w:rPr>
            <w:rFonts w:hint="eastAsia"/>
            <w:lang w:eastAsia="en-GB"/>
          </w:rPr>
          <w:t xml:space="preserve">and </w:t>
        </w:r>
        <w:proofErr w:type="spellStart"/>
        <w:r>
          <w:rPr>
            <w:lang w:eastAsia="en-GB"/>
          </w:rPr>
          <w:t>retriev</w:t>
        </w:r>
        <w:proofErr w:type="spellEnd"/>
        <w:r w:rsidRPr="009D08E9">
          <w:rPr>
            <w:rFonts w:hint="eastAsia"/>
            <w:lang w:eastAsia="en-GB"/>
          </w:rPr>
          <w:t xml:space="preserve">al </w:t>
        </w:r>
      </w:ins>
      <w:ins w:id="50" w:author="CMCC" w:date="2023-08-11T17:28:00Z">
        <w:r>
          <w:rPr>
            <w:lang w:eastAsia="en-GB"/>
          </w:rPr>
          <w:t>capability if available.</w:t>
        </w:r>
        <w:r w:rsidRPr="009D08E9">
          <w:rPr>
            <w:rFonts w:hint="eastAsia"/>
            <w:lang w:eastAsia="en-GB"/>
          </w:rPr>
          <w:t xml:space="preserve"> </w:t>
        </w:r>
      </w:ins>
    </w:p>
    <w:p w:rsidR="009B67E6" w:rsidRDefault="00A24697" w:rsidP="009D08E9">
      <w:pPr>
        <w:overflowPunct w:val="0"/>
        <w:autoSpaceDE w:val="0"/>
        <w:autoSpaceDN w:val="0"/>
        <w:adjustRightInd w:val="0"/>
        <w:ind w:left="851" w:hanging="284"/>
        <w:textAlignment w:val="baseline"/>
        <w:rPr>
          <w:ins w:id="51" w:author="CMCC" w:date="2023-08-11T17:21:00Z"/>
          <w:lang w:eastAsia="en-GB"/>
        </w:rPr>
        <w:pPrChange w:id="52" w:author="CMCC" w:date="2023-08-11T17:21:00Z">
          <w:pPr>
            <w:overflowPunct w:val="0"/>
            <w:autoSpaceDE w:val="0"/>
            <w:autoSpaceDN w:val="0"/>
            <w:adjustRightInd w:val="0"/>
            <w:ind w:left="568" w:hanging="284"/>
            <w:textAlignment w:val="baseline"/>
          </w:pPr>
        </w:pPrChange>
      </w:pPr>
      <w:ins w:id="53" w:author="CMCC" w:date="2023-08-11T17:21:00Z">
        <w:r>
          <w:rPr>
            <w:lang w:eastAsia="en-GB"/>
          </w:rPr>
          <w:lastRenderedPageBreak/>
          <w:t>-</w:t>
        </w:r>
        <w:r>
          <w:rPr>
            <w:lang w:eastAsia="en-GB"/>
          </w:rPr>
          <w:tab/>
        </w:r>
      </w:ins>
      <w:r>
        <w:rPr>
          <w:lang w:eastAsia="en-GB"/>
        </w:rPr>
        <w:t xml:space="preserve"> ML model storage </w:t>
      </w:r>
      <w:ins w:id="54" w:author="CMCC" w:date="2023-08-11T17:36:00Z">
        <w:r w:rsidRPr="009D08E9">
          <w:rPr>
            <w:rFonts w:hint="eastAsia"/>
            <w:lang w:eastAsia="en-GB"/>
          </w:rPr>
          <w:t xml:space="preserve">and </w:t>
        </w:r>
        <w:proofErr w:type="spellStart"/>
        <w:r>
          <w:rPr>
            <w:lang w:eastAsia="en-GB"/>
          </w:rPr>
          <w:t>retriev</w:t>
        </w:r>
        <w:proofErr w:type="spellEnd"/>
        <w:r w:rsidRPr="009D08E9">
          <w:rPr>
            <w:rFonts w:hint="eastAsia"/>
            <w:lang w:eastAsia="en-GB"/>
          </w:rPr>
          <w:t xml:space="preserve">al </w:t>
        </w:r>
      </w:ins>
      <w:r>
        <w:rPr>
          <w:lang w:eastAsia="en-GB"/>
        </w:rPr>
        <w:t xml:space="preserve">capability if available. </w:t>
      </w:r>
    </w:p>
    <w:p w:rsidR="009B67E6" w:rsidRDefault="00A24697" w:rsidP="009B67E6">
      <w:pPr>
        <w:pStyle w:val="B2"/>
        <w:overflowPunct w:val="0"/>
        <w:autoSpaceDE w:val="0"/>
        <w:autoSpaceDN w:val="0"/>
        <w:adjustRightInd w:val="0"/>
        <w:ind w:left="568"/>
        <w:textAlignment w:val="baseline"/>
        <w:rPr>
          <w:lang w:eastAsia="en-GB"/>
        </w:rPr>
        <w:pPrChange w:id="55" w:author="CMCC" w:date="2023-08-11T17:21:00Z">
          <w:pPr>
            <w:overflowPunct w:val="0"/>
            <w:autoSpaceDE w:val="0"/>
            <w:autoSpaceDN w:val="0"/>
            <w:adjustRightInd w:val="0"/>
            <w:ind w:left="568" w:hanging="284"/>
            <w:textAlignment w:val="baseline"/>
          </w:pPr>
        </w:pPrChange>
      </w:pPr>
      <w:r>
        <w:rPr>
          <w:lang w:eastAsia="en-GB"/>
        </w:rPr>
        <w:t xml:space="preserve">Details about ADRF </w:t>
      </w:r>
      <w:r>
        <w:rPr>
          <w:lang w:eastAsia="en-GB"/>
        </w:rPr>
        <w:t>specific information are described in clause 6.3.20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NEF, it may include Event ID(s) supported by AFs, the S-NSSAI and DNN corresponding to the untrusted AF served by the NEF, Application Identifier(s) supported by AFs</w:t>
      </w:r>
      <w:r>
        <w:rPr>
          <w:lang w:eastAsia="en-GB"/>
        </w:rPr>
        <w:t>, range(s) of External Identifiers, or range(s) of External Group Identifiers, or the domain names served by the NEF. It may also include an indication whether the untrusted AF supports mapping between UE IP address (IPv4 address or IPv6 prefix) and extern</w:t>
      </w:r>
      <w:r>
        <w:rPr>
          <w:lang w:eastAsia="en-GB"/>
        </w:rPr>
        <w:t>al UE ID (i.e. GPSI). If the consumer is local NEF, it may include parameters of list of supported TAI or list of supported DNAI additionally.</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NSACF, it includes S-NSSAI(s) of the NSACF located network and served by NSACF for which it </w:t>
      </w:r>
      <w:r>
        <w:rPr>
          <w:lang w:eastAsia="en-GB"/>
        </w:rPr>
        <w:t>manages the NSAC NSACF Serving Area information and NSACF service capabilities. Details about NSACF Service Area information and NSACF service capabilities are described in clause 6.3.22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Notification endpoint for default subscription fo</w:t>
      </w:r>
      <w:r>
        <w:rPr>
          <w:lang w:eastAsia="en-GB"/>
        </w:rPr>
        <w:t>r each type of notification that the NF is interested in receiving.</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Endpoint </w:t>
      </w:r>
      <w:proofErr w:type="gramStart"/>
      <w:r>
        <w:rPr>
          <w:lang w:eastAsia="en-GB"/>
        </w:rPr>
        <w:t>Address(</w:t>
      </w:r>
      <w:proofErr w:type="spellStart"/>
      <w:proofErr w:type="gramEnd"/>
      <w:r>
        <w:rPr>
          <w:lang w:eastAsia="en-GB"/>
        </w:rPr>
        <w:t>es</w:t>
      </w:r>
      <w:proofErr w:type="spellEnd"/>
      <w:r>
        <w:rPr>
          <w:lang w:eastAsia="en-GB"/>
        </w:rPr>
        <w:t>) of instance(s) of supported service(s).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NF capacity information.</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NF priority information.</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consumer is NF, SCP domain the NF belongs to.</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w:t>
      </w:r>
      <w:r>
        <w:rPr>
          <w:lang w:eastAsia="en-GB"/>
        </w:rPr>
        <w:t xml:space="preserve"> SCP, it may include:</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SCP domain(s) the SCP belongs to.</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 xml:space="preserve">If the consumer NF is </w:t>
      </w:r>
      <w:r>
        <w:rPr>
          <w:lang w:eastAsia="en-GB"/>
        </w:rPr>
        <w:t>MB-SMF, it may include MB-SMF service area and the MBS Session ID(s), Area Session ID(s), the corresponding MBS service area(s) if available, as specified in TS 23.247 [78].</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consumer is DCCF, the request may include DCCF Serving Area information, </w:t>
      </w:r>
      <w:r>
        <w:rPr>
          <w:lang w:eastAsia="en-GB"/>
        </w:rPr>
        <w:t>NF type of the NF data source, NF Set ID of the NF data sources, support for relocation of data subscription. Details about DCCF discovery and selection are described in clause 6.3.19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EASDF, it may include S-NSSAI, DN</w:t>
      </w:r>
      <w:r>
        <w:rPr>
          <w:lang w:eastAsia="en-GB"/>
        </w:rPr>
        <w:t>N, N6 IP address of the PSA UPF, location as per NF profile and DNAI (if exists).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For ON-SNPN, if the consumer is AMF, Capability to support SNPN </w:t>
      </w:r>
      <w:proofErr w:type="spellStart"/>
      <w:r>
        <w:rPr>
          <w:lang w:eastAsia="en-GB"/>
        </w:rPr>
        <w:t>Onboarding</w:t>
      </w:r>
      <w:proofErr w:type="spellEnd"/>
      <w:r>
        <w:rPr>
          <w:lang w:eastAsia="en-GB"/>
        </w:rPr>
        <w:t>, or, if the consumer is SMF, Capability to support User Plane Remote Provisioning.</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w:t>
      </w:r>
      <w:r>
        <w:rPr>
          <w:lang w:eastAsia="en-GB"/>
        </w:rPr>
        <w:t xml:space="preserve">mer is NEF, it may include the support for UAS NF functionality, the capability to support Multi-member AF session with required </w:t>
      </w:r>
      <w:proofErr w:type="spellStart"/>
      <w:r>
        <w:rPr>
          <w:lang w:eastAsia="en-GB"/>
        </w:rPr>
        <w:t>QoS</w:t>
      </w:r>
      <w:proofErr w:type="spellEnd"/>
      <w:r>
        <w:rPr>
          <w:lang w:eastAsia="en-GB"/>
        </w:rPr>
        <w:t xml:space="preserve"> and the capability to support member UE selection assistance functionality.</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UPF and UPF can expose NAT</w:t>
      </w:r>
      <w:r>
        <w:rPr>
          <w:lang w:eastAsia="en-GB"/>
        </w:rPr>
        <w:t xml:space="preserve"> information, it may include the range of IP addresses the NAT uses towards the DN (e.g. public IP addresses). This IP address range may be on a per IP domain, DNN and S-NSSAI.</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DCSF, it may include an IMS domain name or a list of IMS d</w:t>
      </w:r>
      <w:r>
        <w:rPr>
          <w:lang w:eastAsia="en-GB"/>
        </w:rPr>
        <w:t>omain names it serves, IMPU range of calling identity or called identity it serves, or IMPI range it serves.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consumer is DCMF, it includes the data channel media capabilities it supports. It may also include IP addresses, IP address ranges or loca</w:t>
      </w:r>
      <w:r>
        <w:rPr>
          <w:lang w:eastAsia="en-GB"/>
        </w:rPr>
        <w:t>tion information as specified in TS 23.228 [55].</w:t>
      </w:r>
    </w:p>
    <w:p w:rsidR="009B67E6" w:rsidRDefault="00A24697">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consumer is MRF or MRFP, it includes the list of supported IMS media services (as defined in TS 23.228 [55]).</w:t>
      </w:r>
    </w:p>
    <w:p w:rsidR="009B67E6" w:rsidRDefault="00A24697">
      <w:pPr>
        <w:overflowPunct w:val="0"/>
        <w:autoSpaceDE w:val="0"/>
        <w:autoSpaceDN w:val="0"/>
        <w:adjustRightInd w:val="0"/>
        <w:spacing w:line="240" w:lineRule="auto"/>
        <w:textAlignment w:val="baseline"/>
        <w:rPr>
          <w:lang w:eastAsia="en-GB"/>
        </w:rPr>
      </w:pPr>
      <w:r>
        <w:rPr>
          <w:b/>
          <w:lang w:eastAsia="en-GB"/>
        </w:rPr>
        <w:t xml:space="preserve">Outputs, Required: </w:t>
      </w:r>
      <w:r>
        <w:rPr>
          <w:lang w:eastAsia="en-GB"/>
        </w:rPr>
        <w:t>Result indication.</w:t>
      </w:r>
    </w:p>
    <w:p w:rsidR="009B67E6" w:rsidRDefault="00A24697">
      <w:pPr>
        <w:overflowPunct w:val="0"/>
        <w:autoSpaceDE w:val="0"/>
        <w:autoSpaceDN w:val="0"/>
        <w:adjustRightInd w:val="0"/>
        <w:spacing w:line="240" w:lineRule="auto"/>
        <w:textAlignment w:val="baseline"/>
        <w:rPr>
          <w:lang w:eastAsia="zh-CN"/>
        </w:rPr>
      </w:pPr>
      <w:r>
        <w:rPr>
          <w:b/>
          <w:lang w:eastAsia="en-GB"/>
        </w:rPr>
        <w:t>Outputs, Optional:</w:t>
      </w:r>
      <w:r>
        <w:rPr>
          <w:lang w:eastAsia="en-GB"/>
        </w:rPr>
        <w:t xml:space="preserve"> </w:t>
      </w:r>
      <w:r>
        <w:rPr>
          <w:lang w:eastAsia="zh-CN"/>
        </w:rPr>
        <w:t>None.</w:t>
      </w:r>
    </w:p>
    <w:p w:rsidR="009B67E6" w:rsidRDefault="00A24697">
      <w:pPr>
        <w:overflowPunct w:val="0"/>
        <w:autoSpaceDE w:val="0"/>
        <w:autoSpaceDN w:val="0"/>
        <w:adjustRightInd w:val="0"/>
        <w:spacing w:line="240" w:lineRule="auto"/>
        <w:textAlignment w:val="baseline"/>
        <w:rPr>
          <w:rFonts w:eastAsia="宋体"/>
          <w:lang w:eastAsia="en-GB"/>
        </w:rPr>
      </w:pPr>
      <w:r>
        <w:rPr>
          <w:rFonts w:eastAsia="宋体"/>
          <w:lang w:eastAsia="zh-CN"/>
        </w:rPr>
        <w:t>See clause 5.21.2.1 of TS</w:t>
      </w:r>
      <w:r>
        <w:rPr>
          <w:rFonts w:eastAsia="宋体"/>
          <w:lang w:eastAsia="zh-CN"/>
        </w:rPr>
        <w:t> 23.501 [2], the AMF registers itself to NRF.</w:t>
      </w:r>
    </w:p>
    <w:p w:rsidR="009B67E6" w:rsidRDefault="00A24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B67E6" w:rsidRDefault="00A2469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56" w:name="_Toc20204620"/>
      <w:bookmarkStart w:id="57" w:name="_Toc45193532"/>
      <w:bookmarkStart w:id="58" w:name="_Toc138763823"/>
      <w:bookmarkStart w:id="59" w:name="_Toc27895326"/>
      <w:bookmarkStart w:id="60" w:name="_Toc47593164"/>
      <w:bookmarkStart w:id="61" w:name="_Toc51835251"/>
      <w:bookmarkStart w:id="62" w:name="_Toc36192429"/>
      <w:r>
        <w:rPr>
          <w:rFonts w:ascii="Arial" w:hAnsi="Arial"/>
          <w:sz w:val="22"/>
          <w:lang w:eastAsia="zh-CN"/>
        </w:rPr>
        <w:t>5.2.7.2.5</w:t>
      </w:r>
      <w:r>
        <w:rPr>
          <w:rFonts w:ascii="Arial" w:hAnsi="Arial"/>
          <w:sz w:val="22"/>
          <w:lang w:eastAsia="zh-CN"/>
        </w:rPr>
        <w:tab/>
      </w:r>
      <w:proofErr w:type="spellStart"/>
      <w:r>
        <w:rPr>
          <w:rFonts w:ascii="Arial" w:hAnsi="Arial"/>
          <w:sz w:val="22"/>
          <w:lang w:eastAsia="zh-CN"/>
        </w:rPr>
        <w:t>Nnrf_NFManagement_NFStatusSubscribe</w:t>
      </w:r>
      <w:proofErr w:type="spellEnd"/>
      <w:r>
        <w:rPr>
          <w:rFonts w:ascii="Arial" w:hAnsi="Arial"/>
          <w:sz w:val="22"/>
          <w:lang w:eastAsia="zh-CN"/>
        </w:rPr>
        <w:t xml:space="preserve"> service operation</w:t>
      </w:r>
      <w:bookmarkEnd w:id="56"/>
      <w:bookmarkEnd w:id="57"/>
      <w:bookmarkEnd w:id="58"/>
      <w:bookmarkEnd w:id="59"/>
      <w:bookmarkEnd w:id="60"/>
      <w:bookmarkEnd w:id="61"/>
      <w:bookmarkEnd w:id="62"/>
    </w:p>
    <w:p w:rsidR="009B67E6" w:rsidRDefault="00A24697">
      <w:pPr>
        <w:overflowPunct w:val="0"/>
        <w:autoSpaceDE w:val="0"/>
        <w:autoSpaceDN w:val="0"/>
        <w:adjustRightInd w:val="0"/>
        <w:spacing w:line="240" w:lineRule="auto"/>
        <w:textAlignment w:val="baseline"/>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9B67E6" w:rsidRDefault="00A24697">
      <w:pPr>
        <w:overflowPunct w:val="0"/>
        <w:autoSpaceDE w:val="0"/>
        <w:autoSpaceDN w:val="0"/>
        <w:adjustRightInd w:val="0"/>
        <w:spacing w:line="240" w:lineRule="auto"/>
        <w:textAlignment w:val="baseline"/>
        <w:rPr>
          <w:lang w:eastAsia="en-GB"/>
        </w:rPr>
      </w:pPr>
      <w:r>
        <w:rPr>
          <w:b/>
          <w:lang w:eastAsia="en-GB"/>
        </w:rPr>
        <w:t xml:space="preserve">Description: </w:t>
      </w:r>
      <w:r>
        <w:rPr>
          <w:lang w:eastAsia="en-GB"/>
        </w:rPr>
        <w:t xml:space="preserve">Consumer can subscribe to be notified of the </w:t>
      </w:r>
      <w:r>
        <w:rPr>
          <w:lang w:eastAsia="en-GB"/>
        </w:rPr>
        <w:t>following:</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Newly registered NF along with its NF services.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Updated NF profile.</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Deregistered NF.</w:t>
      </w:r>
    </w:p>
    <w:p w:rsidR="009B67E6" w:rsidRDefault="00A24697">
      <w:pPr>
        <w:overflowPunct w:val="0"/>
        <w:autoSpaceDE w:val="0"/>
        <w:autoSpaceDN w:val="0"/>
        <w:adjustRightInd w:val="0"/>
        <w:spacing w:line="240" w:lineRule="auto"/>
        <w:textAlignment w:val="baseline"/>
        <w:rPr>
          <w:lang w:eastAsia="en-GB"/>
        </w:rPr>
      </w:pPr>
      <w:r>
        <w:rPr>
          <w:b/>
          <w:lang w:eastAsia="en-GB"/>
        </w:rPr>
        <w:t>Inputs, Required:</w:t>
      </w:r>
      <w:r>
        <w:rPr>
          <w:lang w:eastAsia="zh-CN"/>
        </w:rPr>
        <w:t xml:space="preserve"> </w:t>
      </w:r>
      <w:proofErr w:type="spellStart"/>
      <w:r>
        <w:rPr>
          <w:lang w:eastAsia="zh-CN"/>
        </w:rPr>
        <w:t>callback</w:t>
      </w:r>
      <w:proofErr w:type="spellEnd"/>
      <w:r>
        <w:rPr>
          <w:lang w:eastAsia="zh-CN"/>
        </w:rPr>
        <w:t xml:space="preserve"> URI.</w:t>
      </w:r>
    </w:p>
    <w:p w:rsidR="009B67E6" w:rsidRDefault="00A24697">
      <w:pPr>
        <w:overflowPunct w:val="0"/>
        <w:autoSpaceDE w:val="0"/>
        <w:autoSpaceDN w:val="0"/>
        <w:adjustRightInd w:val="0"/>
        <w:spacing w:line="240" w:lineRule="auto"/>
        <w:textAlignment w:val="baseline"/>
        <w:rPr>
          <w:lang w:eastAsia="zh-CN"/>
        </w:rPr>
      </w:pPr>
      <w:r>
        <w:rPr>
          <w:b/>
          <w:lang w:eastAsia="en-GB"/>
        </w:rPr>
        <w:t>Inputs, Optional:</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PLMN ID of the target NF/NF service, in the case of the subscription to the status of NF/NF service in</w:t>
      </w:r>
      <w:r>
        <w:rPr>
          <w:lang w:eastAsia="en-GB"/>
        </w:rPr>
        <w:t>stance(s) in home PLMN from the serving PLMN, or PLMN ID and NID in the case of SNPN (see clause 5.30.2.9.3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Home Network Identifier: PLMN ID in the case of PLMN, PLMN ID + NID in the case of SNPN. Optionally, some NFs may additionally </w:t>
      </w:r>
      <w:r>
        <w:rPr>
          <w:lang w:eastAsia="en-GB"/>
        </w:rPr>
        <w:t xml:space="preserve">include a Home Network Identifier (including the identification of the CH with AAA Server or DCS with AAA Server) in the form of a realm e.g. in the case of access to an SNPN using credentials owned by CH with AAA Server or in the case of SNPN </w:t>
      </w:r>
      <w:proofErr w:type="spellStart"/>
      <w:r>
        <w:rPr>
          <w:lang w:eastAsia="en-GB"/>
        </w:rPr>
        <w:t>Onboarding</w:t>
      </w:r>
      <w:proofErr w:type="spellEnd"/>
      <w:r>
        <w:rPr>
          <w:lang w:eastAsia="en-GB"/>
        </w:rPr>
        <w:t xml:space="preserve"> u</w:t>
      </w:r>
      <w:r>
        <w:rPr>
          <w:lang w:eastAsia="en-GB"/>
        </w:rPr>
        <w:t>sing a DCS with AAA Server.</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Validity Time, in case to indicate the time instant after which the subscription becomes invalid.</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For updated NF profile subscription, conditions that trigger a notification from NRF. Includes monitored attributes in the NF </w:t>
      </w:r>
      <w:r>
        <w:rPr>
          <w:lang w:eastAsia="en-GB"/>
        </w:rPr>
        <w:t>profile (changes trigger a notification) or unmonitored attributes in the NF profile (changes do not trigger a notification)</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The following parameters are mutually exclusive:</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Type (if NF status of a specific NF type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Instance</w:t>
      </w:r>
      <w:r>
        <w:rPr>
          <w:lang w:eastAsia="en-GB"/>
        </w:rPr>
        <w:t xml:space="preserve"> ID or NF Instance ID list (if NF status of a specific NF instance or a list of NF instance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Service name (if NF status for NF which exposes a given NF service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Set (if NF status of a set of NF Instances be</w:t>
      </w:r>
      <w:r>
        <w:rPr>
          <w:lang w:eastAsia="en-GB"/>
        </w:rPr>
        <w:t>longing to a certain NF Set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Service Set (if the status of a set of NF Service Instances belonging to a certain NF Service Set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Group (if the NF status of NF Instances identified by a NF (UDM, AUSF, PCF, BS</w:t>
      </w:r>
      <w:r>
        <w:rPr>
          <w:lang w:eastAsia="en-GB"/>
        </w:rPr>
        <w:t>F, CHF, HSS or UDR) Group Identity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SCP Domain (if the status of NF or SCP instances belonging to a certain SCP domain is to be monitored).</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 xml:space="preserve">For the UPF Management defined in clause 4.17.6: UPF Provisioning Information as defined in </w:t>
      </w:r>
      <w:r>
        <w:rPr>
          <w:lang w:eastAsia="en-GB"/>
        </w:rPr>
        <w:t>that clause.</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For AMF, Consumer may include list of GUAMI(s), or AMF Set or AMF Region, or TAIs.</w:t>
      </w:r>
    </w:p>
    <w:p w:rsidR="009B67E6" w:rsidRDefault="00A24697">
      <w:pPr>
        <w:overflowPunct w:val="0"/>
        <w:autoSpaceDE w:val="0"/>
        <w:autoSpaceDN w:val="0"/>
        <w:adjustRightInd w:val="0"/>
        <w:ind w:left="851" w:hanging="284"/>
        <w:textAlignment w:val="baseline"/>
        <w:rPr>
          <w:lang w:eastAsia="en-GB"/>
        </w:rPr>
      </w:pPr>
      <w:r>
        <w:rPr>
          <w:lang w:eastAsia="en-GB"/>
        </w:rPr>
        <w:lastRenderedPageBreak/>
        <w:t>-</w:t>
      </w:r>
      <w:r>
        <w:rPr>
          <w:lang w:eastAsia="en-GB"/>
        </w:rPr>
        <w:tab/>
        <w:t>For SMF, Consumer may include list of TAIs.</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S-NSSAI(s) and the associated NSI ID(s) (if available).</w:t>
      </w:r>
    </w:p>
    <w:p w:rsidR="009B67E6" w:rsidRDefault="00A24697">
      <w:pPr>
        <w:overflowPunct w:val="0"/>
        <w:autoSpaceDE w:val="0"/>
        <w:autoSpaceDN w:val="0"/>
        <w:adjustRightInd w:val="0"/>
        <w:ind w:left="851" w:hanging="284"/>
        <w:textAlignment w:val="baseline"/>
        <w:rPr>
          <w:ins w:id="63" w:author="CMCC" w:date="2023-08-09T17:53:00Z"/>
          <w:rFonts w:eastAsia="宋体"/>
          <w:lang w:val="en-US" w:eastAsia="zh-CN"/>
        </w:rPr>
      </w:pPr>
      <w:r>
        <w:rPr>
          <w:lang w:eastAsia="en-GB"/>
        </w:rPr>
        <w:t>-</w:t>
      </w:r>
      <w:r>
        <w:rPr>
          <w:lang w:eastAsia="en-GB"/>
        </w:rPr>
        <w:tab/>
        <w:t>For NWDAF, Consumer may include</w:t>
      </w:r>
      <w:ins w:id="64" w:author="CMCC" w:date="2023-08-09T17:53:00Z">
        <w:r>
          <w:rPr>
            <w:rFonts w:eastAsia="宋体" w:hint="eastAsia"/>
            <w:lang w:val="en-US" w:eastAsia="zh-CN"/>
          </w:rPr>
          <w:t>:</w:t>
        </w:r>
      </w:ins>
    </w:p>
    <w:p w:rsidR="009B67E6" w:rsidRDefault="00A24697">
      <w:pPr>
        <w:pStyle w:val="B3"/>
        <w:rPr>
          <w:ins w:id="65" w:author="CMCC" w:date="2023-08-09T17:54:00Z"/>
          <w:lang w:eastAsia="en-GB"/>
        </w:rPr>
      </w:pPr>
      <w:ins w:id="66" w:author="CMCC" w:date="2023-08-09T17:54:00Z">
        <w:r>
          <w:rPr>
            <w:lang w:eastAsia="en-GB"/>
          </w:rPr>
          <w:t>-</w:t>
        </w:r>
        <w:r>
          <w:rPr>
            <w:lang w:eastAsia="en-GB"/>
          </w:rPr>
          <w:tab/>
        </w:r>
      </w:ins>
      <w:r>
        <w:rPr>
          <w:lang w:eastAsia="en-GB"/>
        </w:rPr>
        <w:t xml:space="preserve">Analytics ID(s) </w:t>
      </w:r>
      <w:r>
        <w:rPr>
          <w:lang w:eastAsia="en-GB"/>
        </w:rPr>
        <w:t>(possibly per service)</w:t>
      </w:r>
      <w:ins w:id="67" w:author="CMCC" w:date="2023-08-09T17:54:00Z">
        <w:r>
          <w:rPr>
            <w:rFonts w:hint="eastAsia"/>
            <w:lang w:eastAsia="en-GB"/>
          </w:rPr>
          <w:t>.</w:t>
        </w:r>
      </w:ins>
      <w:del w:id="68" w:author="CMCC" w:date="2023-08-09T17:54:00Z">
        <w:r>
          <w:rPr>
            <w:lang w:eastAsia="en-GB"/>
          </w:rPr>
          <w:delText>,</w:delText>
        </w:r>
      </w:del>
      <w:r>
        <w:rPr>
          <w:lang w:eastAsia="en-GB"/>
        </w:rPr>
        <w:t xml:space="preserve"> </w:t>
      </w:r>
    </w:p>
    <w:p w:rsidR="009B67E6" w:rsidRDefault="00A24697">
      <w:pPr>
        <w:pStyle w:val="B3"/>
        <w:rPr>
          <w:ins w:id="69" w:author="CMCC" w:date="2023-08-09T17:54:00Z"/>
          <w:lang w:eastAsia="en-GB"/>
        </w:rPr>
      </w:pPr>
      <w:ins w:id="70" w:author="CMCC" w:date="2023-08-09T17:54:00Z">
        <w:r>
          <w:rPr>
            <w:lang w:eastAsia="en-GB"/>
          </w:rPr>
          <w:t>-</w:t>
        </w:r>
        <w:r>
          <w:rPr>
            <w:lang w:eastAsia="en-GB"/>
          </w:rPr>
          <w:tab/>
        </w:r>
      </w:ins>
      <w:r>
        <w:rPr>
          <w:lang w:eastAsia="en-GB"/>
        </w:rPr>
        <w:t>TAI(s)</w:t>
      </w:r>
      <w:del w:id="71" w:author="CMCC" w:date="2023-08-09T17:54:00Z">
        <w:r>
          <w:rPr>
            <w:lang w:eastAsia="en-GB"/>
          </w:rPr>
          <w:delText>,</w:delText>
        </w:r>
      </w:del>
      <w:ins w:id="72" w:author="CMCC" w:date="2023-08-09T17:54:00Z">
        <w:r>
          <w:rPr>
            <w:rFonts w:hint="eastAsia"/>
            <w:lang w:eastAsia="en-GB"/>
          </w:rPr>
          <w:t>.</w:t>
        </w:r>
      </w:ins>
      <w:r>
        <w:rPr>
          <w:lang w:eastAsia="en-GB"/>
        </w:rPr>
        <w:t xml:space="preserve"> </w:t>
      </w:r>
    </w:p>
    <w:p w:rsidR="009B67E6" w:rsidRDefault="00A24697">
      <w:pPr>
        <w:pStyle w:val="B3"/>
        <w:rPr>
          <w:ins w:id="73" w:author="CMCC" w:date="2023-08-09T17:54:00Z"/>
          <w:lang w:eastAsia="en-GB"/>
        </w:rPr>
      </w:pPr>
      <w:ins w:id="74" w:author="CMCC" w:date="2023-08-09T17:54:00Z">
        <w:r>
          <w:rPr>
            <w:lang w:eastAsia="en-GB"/>
          </w:rPr>
          <w:t>-</w:t>
        </w:r>
        <w:r>
          <w:rPr>
            <w:lang w:eastAsia="en-GB"/>
          </w:rPr>
          <w:tab/>
        </w:r>
      </w:ins>
      <w:r>
        <w:rPr>
          <w:lang w:eastAsia="en-GB"/>
        </w:rPr>
        <w:t>NF Set ID</w:t>
      </w:r>
      <w:del w:id="75" w:author="CMCC" w:date="2023-08-09T17:54:00Z">
        <w:r>
          <w:rPr>
            <w:lang w:eastAsia="en-GB"/>
          </w:rPr>
          <w:delText>,</w:delText>
        </w:r>
      </w:del>
      <w:ins w:id="76" w:author="CMCC" w:date="2023-08-09T17:54:00Z">
        <w:r>
          <w:rPr>
            <w:rFonts w:hint="eastAsia"/>
            <w:lang w:eastAsia="en-GB"/>
          </w:rPr>
          <w:t>.</w:t>
        </w:r>
      </w:ins>
      <w:r>
        <w:rPr>
          <w:lang w:eastAsia="en-GB"/>
        </w:rPr>
        <w:t xml:space="preserve"> </w:t>
      </w:r>
    </w:p>
    <w:p w:rsidR="009B67E6" w:rsidRDefault="00A24697">
      <w:pPr>
        <w:pStyle w:val="B3"/>
        <w:rPr>
          <w:ins w:id="77" w:author="CMCC" w:date="2023-08-09T17:54:00Z"/>
          <w:lang w:eastAsia="en-GB"/>
        </w:rPr>
      </w:pPr>
      <w:ins w:id="78" w:author="CMCC" w:date="2023-08-09T17:54:00Z">
        <w:r>
          <w:rPr>
            <w:lang w:eastAsia="en-GB"/>
          </w:rPr>
          <w:t>-</w:t>
        </w:r>
        <w:r>
          <w:rPr>
            <w:lang w:eastAsia="en-GB"/>
          </w:rPr>
          <w:tab/>
        </w:r>
      </w:ins>
      <w:r>
        <w:rPr>
          <w:lang w:eastAsia="en-GB"/>
        </w:rPr>
        <w:t>NF Type of NF data sources</w:t>
      </w:r>
      <w:del w:id="79" w:author="CMCC" w:date="2023-08-09T17:54:00Z">
        <w:r>
          <w:rPr>
            <w:lang w:eastAsia="en-GB"/>
          </w:rPr>
          <w:delText>,</w:delText>
        </w:r>
      </w:del>
      <w:ins w:id="80" w:author="CMCC" w:date="2023-08-09T17:54:00Z">
        <w:r>
          <w:rPr>
            <w:rFonts w:hint="eastAsia"/>
            <w:lang w:eastAsia="en-GB"/>
          </w:rPr>
          <w:t>.</w:t>
        </w:r>
      </w:ins>
      <w:r>
        <w:rPr>
          <w:lang w:eastAsia="en-GB"/>
        </w:rPr>
        <w:t xml:space="preserve"> </w:t>
      </w:r>
    </w:p>
    <w:p w:rsidR="009B67E6" w:rsidRDefault="00A24697">
      <w:pPr>
        <w:pStyle w:val="B3"/>
        <w:rPr>
          <w:ins w:id="81" w:author="CMCC" w:date="2023-08-09T18:00:00Z"/>
          <w:lang w:eastAsia="en-GB"/>
        </w:rPr>
      </w:pPr>
      <w:ins w:id="82" w:author="CMCC" w:date="2023-08-09T17:54:00Z">
        <w:r>
          <w:rPr>
            <w:lang w:eastAsia="en-GB"/>
          </w:rPr>
          <w:t>-</w:t>
        </w:r>
        <w:r>
          <w:rPr>
            <w:lang w:eastAsia="en-GB"/>
          </w:rPr>
          <w:tab/>
        </w:r>
      </w:ins>
      <w:ins w:id="83" w:author="CMCC" w:date="2023-08-09T18:00:00Z">
        <w:r>
          <w:rPr>
            <w:rFonts w:hint="eastAsia"/>
            <w:lang w:eastAsia="en-GB"/>
          </w:rPr>
          <w:t>Analytics aggregation capability and/or Analytics metadata provisioning capability.</w:t>
        </w:r>
      </w:ins>
    </w:p>
    <w:p w:rsidR="009B67E6" w:rsidRDefault="00A24697">
      <w:pPr>
        <w:pStyle w:val="B3"/>
        <w:rPr>
          <w:ins w:id="84" w:author="CMCC" w:date="2023-08-09T17:54:00Z"/>
          <w:lang w:eastAsia="en-GB"/>
        </w:rPr>
      </w:pPr>
      <w:ins w:id="85" w:author="CMCC" w:date="2023-08-09T18:00:00Z">
        <w:r>
          <w:rPr>
            <w:lang w:eastAsia="en-GB"/>
          </w:rPr>
          <w:t>-</w:t>
        </w:r>
        <w:r>
          <w:rPr>
            <w:lang w:eastAsia="en-GB"/>
          </w:rPr>
          <w:tab/>
        </w:r>
      </w:ins>
      <w:r>
        <w:rPr>
          <w:lang w:eastAsia="en-GB"/>
        </w:rPr>
        <w:t>ML Model Accuracy checking capability</w:t>
      </w:r>
      <w:del w:id="86" w:author="CMCC" w:date="2023-08-09T17:54:00Z">
        <w:r>
          <w:rPr>
            <w:lang w:eastAsia="en-GB"/>
          </w:rPr>
          <w:delText>,</w:delText>
        </w:r>
      </w:del>
      <w:ins w:id="87" w:author="CMCC" w:date="2023-08-09T17:54:00Z">
        <w:r>
          <w:rPr>
            <w:rFonts w:hint="eastAsia"/>
            <w:lang w:eastAsia="en-GB"/>
          </w:rPr>
          <w:t>.</w:t>
        </w:r>
      </w:ins>
      <w:r>
        <w:rPr>
          <w:lang w:eastAsia="en-GB"/>
        </w:rPr>
        <w:t xml:space="preserve"> </w:t>
      </w:r>
    </w:p>
    <w:p w:rsidR="009B67E6" w:rsidRDefault="00A24697">
      <w:pPr>
        <w:pStyle w:val="B3"/>
        <w:rPr>
          <w:ins w:id="88" w:author="CMCC" w:date="2023-08-09T17:55:00Z"/>
          <w:lang w:eastAsia="en-GB"/>
        </w:rPr>
      </w:pPr>
      <w:ins w:id="89" w:author="CMCC" w:date="2023-08-09T17:54:00Z">
        <w:r>
          <w:rPr>
            <w:lang w:eastAsia="en-GB"/>
          </w:rPr>
          <w:t>-</w:t>
        </w:r>
        <w:r>
          <w:rPr>
            <w:lang w:eastAsia="en-GB"/>
          </w:rPr>
          <w:tab/>
        </w:r>
      </w:ins>
      <w:r>
        <w:rPr>
          <w:lang w:eastAsia="en-GB"/>
        </w:rPr>
        <w:t>Analytics Accuracy checking capability</w:t>
      </w:r>
      <w:del w:id="90" w:author="CMCC" w:date="2023-08-09T17:55:00Z">
        <w:r>
          <w:rPr>
            <w:lang w:eastAsia="en-GB"/>
          </w:rPr>
          <w:delText xml:space="preserve"> a</w:delText>
        </w:r>
        <w:r>
          <w:rPr>
            <w:lang w:eastAsia="en-GB"/>
          </w:rPr>
          <w:delText xml:space="preserve">nd </w:delText>
        </w:r>
      </w:del>
      <w:ins w:id="91" w:author="CMCC" w:date="2023-08-09T17:55:00Z">
        <w:r>
          <w:rPr>
            <w:rFonts w:hint="eastAsia"/>
            <w:lang w:eastAsia="en-GB"/>
          </w:rPr>
          <w:t>.</w:t>
        </w:r>
      </w:ins>
    </w:p>
    <w:p w:rsidR="009B67E6" w:rsidRDefault="00A24697">
      <w:pPr>
        <w:pStyle w:val="B3"/>
        <w:rPr>
          <w:ins w:id="92" w:author="CMCC" w:date="2023-08-09T17:54:00Z"/>
          <w:lang w:eastAsia="en-GB"/>
        </w:rPr>
      </w:pPr>
      <w:ins w:id="93" w:author="CMCC" w:date="2023-08-09T17:55:00Z">
        <w:r>
          <w:rPr>
            <w:lang w:eastAsia="en-GB"/>
          </w:rPr>
          <w:t>-</w:t>
        </w:r>
        <w:r>
          <w:rPr>
            <w:lang w:eastAsia="en-GB"/>
          </w:rPr>
          <w:tab/>
        </w:r>
      </w:ins>
      <w:r>
        <w:rPr>
          <w:lang w:eastAsia="en-GB"/>
        </w:rPr>
        <w:t xml:space="preserve">Roaming exchange capability. </w:t>
      </w:r>
    </w:p>
    <w:p w:rsidR="009B67E6" w:rsidRDefault="00A24697">
      <w:pPr>
        <w:pStyle w:val="B3"/>
        <w:rPr>
          <w:ins w:id="94" w:author="CMCC" w:date="2023-08-09T17:55:00Z"/>
          <w:lang w:eastAsia="en-GB"/>
        </w:rPr>
      </w:pPr>
      <w:ins w:id="95" w:author="CMCC" w:date="2023-08-09T17:54:00Z">
        <w:r>
          <w:rPr>
            <w:lang w:eastAsia="en-GB"/>
          </w:rPr>
          <w:t>-</w:t>
        </w:r>
        <w:r>
          <w:rPr>
            <w:lang w:eastAsia="en-GB"/>
          </w:rPr>
          <w:tab/>
        </w:r>
      </w:ins>
      <w:r>
        <w:rPr>
          <w:lang w:eastAsia="en-GB"/>
        </w:rPr>
        <w:t>For NWDAF containing MTLF, Consumer may also include the ML model Filter information parameters S-NSSAI(s) and Area(s) of Interest for the trained ML model(s) per Analytics ID(s) and ML Model Interoperability indicato</w:t>
      </w:r>
      <w:r>
        <w:rPr>
          <w:lang w:eastAsia="en-GB"/>
        </w:rPr>
        <w:t xml:space="preserve">r per Analytics ID(s), if available (see clause 5.2 of TS 23.288 [50]). </w:t>
      </w:r>
    </w:p>
    <w:p w:rsidR="009B67E6" w:rsidRDefault="00A24697">
      <w:pPr>
        <w:pStyle w:val="B3"/>
        <w:rPr>
          <w:ins w:id="96" w:author="CMCC" w:date="2023-08-09T17:55:00Z"/>
          <w:lang w:eastAsia="en-GB"/>
        </w:rPr>
      </w:pPr>
      <w:ins w:id="97" w:author="CMCC" w:date="2023-08-09T17:55:00Z">
        <w:r>
          <w:rPr>
            <w:lang w:eastAsia="en-GB"/>
          </w:rPr>
          <w:t>-</w:t>
        </w:r>
        <w:r>
          <w:rPr>
            <w:lang w:eastAsia="en-GB"/>
          </w:rPr>
          <w:tab/>
        </w:r>
      </w:ins>
      <w:r>
        <w:rPr>
          <w:lang w:eastAsia="en-GB"/>
        </w:rPr>
        <w:t>For NWDAF containing MTLF with Federated Learning (FL) capability, Consumer may include FL capability type (i.e. FL client, FL server, if available), Time Period of Interest, if ava</w:t>
      </w:r>
      <w:r>
        <w:rPr>
          <w:lang w:eastAsia="en-GB"/>
        </w:rPr>
        <w:t xml:space="preserve">ilable (see clause 5.2 of TS 23.288 [50]). </w:t>
      </w:r>
    </w:p>
    <w:p w:rsidR="009B67E6" w:rsidRDefault="00A24697" w:rsidP="009B67E6">
      <w:pPr>
        <w:pStyle w:val="B3"/>
        <w:overflowPunct w:val="0"/>
        <w:autoSpaceDE w:val="0"/>
        <w:autoSpaceDN w:val="0"/>
        <w:adjustRightInd w:val="0"/>
        <w:ind w:left="851"/>
        <w:textAlignment w:val="baseline"/>
        <w:rPr>
          <w:lang w:eastAsia="en-GB"/>
        </w:rPr>
        <w:pPrChange w:id="98" w:author="CMCC" w:date="2023-08-09T17:54:00Z">
          <w:pPr>
            <w:overflowPunct w:val="0"/>
            <w:autoSpaceDE w:val="0"/>
            <w:autoSpaceDN w:val="0"/>
            <w:adjustRightInd w:val="0"/>
            <w:ind w:left="851" w:hanging="284"/>
            <w:textAlignment w:val="baseline"/>
          </w:pPr>
        </w:pPrChange>
      </w:pPr>
      <w:r>
        <w:rPr>
          <w:lang w:eastAsia="en-GB"/>
        </w:rPr>
        <w:t>Details about NWDAF discovery and selection are described in clause 6.3.13 of TS 23.501 [2].</w:t>
      </w:r>
    </w:p>
    <w:p w:rsidR="009B67E6" w:rsidRDefault="00A24697">
      <w:pPr>
        <w:overflowPunct w:val="0"/>
        <w:autoSpaceDE w:val="0"/>
        <w:autoSpaceDN w:val="0"/>
        <w:adjustRightInd w:val="0"/>
        <w:ind w:left="851" w:hanging="284"/>
        <w:textAlignment w:val="baseline"/>
        <w:rPr>
          <w:ins w:id="99" w:author="CMCC" w:date="2023-08-11T17:57:00Z"/>
          <w:rFonts w:eastAsia="宋体"/>
          <w:lang w:val="en-US" w:eastAsia="zh-CN"/>
        </w:rPr>
      </w:pPr>
      <w:r>
        <w:rPr>
          <w:lang w:eastAsia="en-GB"/>
        </w:rPr>
        <w:t>-</w:t>
      </w:r>
      <w:r>
        <w:rPr>
          <w:lang w:eastAsia="en-GB"/>
        </w:rPr>
        <w:tab/>
        <w:t>For ADRF, Consumer may include</w:t>
      </w:r>
      <w:ins w:id="100" w:author="CMCC" w:date="2023-08-11T17:57:00Z">
        <w:r>
          <w:rPr>
            <w:rFonts w:eastAsia="宋体" w:hint="eastAsia"/>
            <w:lang w:val="en-US" w:eastAsia="zh-CN"/>
          </w:rPr>
          <w:t>:</w:t>
        </w:r>
      </w:ins>
    </w:p>
    <w:p w:rsidR="009B67E6" w:rsidRDefault="00A24697" w:rsidP="009D08E9">
      <w:pPr>
        <w:pStyle w:val="B3"/>
        <w:rPr>
          <w:ins w:id="101" w:author="CMCC" w:date="2023-08-11T17:58:00Z"/>
          <w:lang w:eastAsia="en-GB"/>
        </w:rPr>
        <w:pPrChange w:id="102" w:author="CMCC" w:date="2023-08-11T17:57:00Z">
          <w:pPr>
            <w:overflowPunct w:val="0"/>
            <w:autoSpaceDE w:val="0"/>
            <w:autoSpaceDN w:val="0"/>
            <w:adjustRightInd w:val="0"/>
            <w:ind w:left="851" w:hanging="284"/>
            <w:textAlignment w:val="baseline"/>
          </w:pPr>
        </w:pPrChange>
      </w:pPr>
      <w:ins w:id="103" w:author="CMCC" w:date="2023-08-11T17:59:00Z">
        <w:r>
          <w:rPr>
            <w:rFonts w:hint="eastAsia"/>
            <w:lang w:eastAsia="en-GB"/>
          </w:rPr>
          <w:t>-</w:t>
        </w:r>
        <w:r>
          <w:rPr>
            <w:rFonts w:hint="eastAsia"/>
            <w:lang w:eastAsia="en-GB"/>
          </w:rPr>
          <w:tab/>
        </w:r>
      </w:ins>
      <w:ins w:id="104" w:author="CMCC" w:date="2023-08-11T17:58:00Z">
        <w:r>
          <w:rPr>
            <w:rFonts w:hint="eastAsia"/>
            <w:lang w:eastAsia="en-GB"/>
          </w:rPr>
          <w:t xml:space="preserve">Data and analytics storage and retrieval capability. </w:t>
        </w:r>
      </w:ins>
    </w:p>
    <w:p w:rsidR="009B67E6" w:rsidRDefault="00A24697" w:rsidP="009D08E9">
      <w:pPr>
        <w:pStyle w:val="B3"/>
        <w:rPr>
          <w:lang w:eastAsia="en-GB"/>
        </w:rPr>
        <w:pPrChange w:id="105" w:author="CMCC" w:date="2023-08-11T17:57:00Z">
          <w:pPr>
            <w:overflowPunct w:val="0"/>
            <w:autoSpaceDE w:val="0"/>
            <w:autoSpaceDN w:val="0"/>
            <w:adjustRightInd w:val="0"/>
            <w:ind w:left="851" w:hanging="284"/>
            <w:textAlignment w:val="baseline"/>
          </w:pPr>
        </w:pPrChange>
      </w:pPr>
      <w:ins w:id="106" w:author="CMCC" w:date="2023-08-11T17:58:00Z">
        <w:r>
          <w:rPr>
            <w:rFonts w:hint="eastAsia"/>
            <w:lang w:eastAsia="en-GB"/>
          </w:rPr>
          <w:t>-</w:t>
        </w:r>
        <w:r>
          <w:rPr>
            <w:rFonts w:hint="eastAsia"/>
            <w:lang w:eastAsia="en-GB"/>
          </w:rPr>
          <w:tab/>
        </w:r>
      </w:ins>
      <w:r>
        <w:rPr>
          <w:lang w:eastAsia="en-GB"/>
        </w:rPr>
        <w:t xml:space="preserve">ML model storage </w:t>
      </w:r>
      <w:ins w:id="107" w:author="CMCC" w:date="2023-08-11T17:58:00Z">
        <w:r>
          <w:rPr>
            <w:rFonts w:hint="eastAsia"/>
            <w:lang w:eastAsia="en-GB"/>
          </w:rPr>
          <w:t xml:space="preserve">and </w:t>
        </w:r>
        <w:r>
          <w:rPr>
            <w:rFonts w:hint="eastAsia"/>
            <w:lang w:eastAsia="en-GB"/>
          </w:rPr>
          <w:t>retrieval</w:t>
        </w:r>
        <w:r w:rsidRPr="009D08E9">
          <w:rPr>
            <w:rFonts w:hint="eastAsia"/>
            <w:lang w:eastAsia="en-GB"/>
          </w:rPr>
          <w:t xml:space="preserve"> </w:t>
        </w:r>
      </w:ins>
      <w:r>
        <w:rPr>
          <w:lang w:eastAsia="en-GB"/>
        </w:rPr>
        <w:t>capability.</w:t>
      </w:r>
    </w:p>
    <w:p w:rsidR="009B67E6" w:rsidRDefault="00A24697" w:rsidP="009D08E9">
      <w:pPr>
        <w:pStyle w:val="B3"/>
        <w:rPr>
          <w:lang w:eastAsia="en-GB"/>
        </w:rPr>
      </w:pPr>
      <w:r>
        <w:rPr>
          <w:lang w:eastAsia="en-GB"/>
        </w:rPr>
        <w:t>-</w:t>
      </w:r>
      <w:r>
        <w:rPr>
          <w:lang w:eastAsia="en-GB"/>
        </w:rPr>
        <w:tab/>
        <w:t>For NEF, Consumer may include Event ID(s) provided by AF.</w:t>
      </w:r>
    </w:p>
    <w:p w:rsidR="009B67E6" w:rsidRDefault="00A24697" w:rsidP="009D08E9">
      <w:pPr>
        <w:pStyle w:val="B3"/>
        <w:rPr>
          <w:lang w:eastAsia="en-GB"/>
        </w:rPr>
      </w:pPr>
      <w:r>
        <w:rPr>
          <w:lang w:eastAsia="en-GB"/>
        </w:rPr>
        <w:t>-</w:t>
      </w:r>
      <w:r>
        <w:rPr>
          <w:lang w:eastAsia="en-GB"/>
        </w:rPr>
        <w:tab/>
        <w:t>For DCCF, Consumer may include TAI(s), NF type of the NF data sources, NF Set ID of the NF data sources, support for relocation of data subscription. Details about NWDAF di</w:t>
      </w:r>
      <w:r>
        <w:rPr>
          <w:lang w:eastAsia="en-GB"/>
        </w:rPr>
        <w:t>scovery and selection are described in clause 6.3.19 of TS 23.501 [2].</w:t>
      </w:r>
    </w:p>
    <w:p w:rsidR="009B67E6" w:rsidRDefault="00A24697">
      <w:pPr>
        <w:overflowPunct w:val="0"/>
        <w:autoSpaceDE w:val="0"/>
        <w:autoSpaceDN w:val="0"/>
        <w:adjustRightInd w:val="0"/>
        <w:spacing w:line="240" w:lineRule="auto"/>
        <w:textAlignment w:val="baseline"/>
        <w:rPr>
          <w:lang w:eastAsia="en-GB"/>
        </w:rPr>
      </w:pPr>
      <w:r>
        <w:rPr>
          <w:b/>
          <w:lang w:eastAsia="en-GB"/>
        </w:rPr>
        <w:t>Outputs, Required:</w:t>
      </w:r>
      <w:r>
        <w:rPr>
          <w:lang w:eastAsia="zh-CN"/>
        </w:rPr>
        <w:t xml:space="preserve"> When the subscription is accepted: Subscription Correlation ID (required for management of this subscription), Validity Time.</w:t>
      </w:r>
    </w:p>
    <w:p w:rsidR="009B67E6" w:rsidRDefault="00A24697">
      <w:pPr>
        <w:overflowPunct w:val="0"/>
        <w:autoSpaceDE w:val="0"/>
        <w:autoSpaceDN w:val="0"/>
        <w:adjustRightInd w:val="0"/>
        <w:spacing w:line="240" w:lineRule="auto"/>
        <w:textAlignment w:val="baseline"/>
        <w:rPr>
          <w:lang w:eastAsia="zh-CN"/>
        </w:rPr>
      </w:pPr>
      <w:r>
        <w:rPr>
          <w:b/>
          <w:lang w:eastAsia="en-GB"/>
        </w:rPr>
        <w:t>Outputs, Optional:</w:t>
      </w:r>
      <w:r>
        <w:rPr>
          <w:lang w:eastAsia="en-GB"/>
        </w:rPr>
        <w:t xml:space="preserve"> </w:t>
      </w:r>
      <w:r>
        <w:rPr>
          <w:lang w:eastAsia="zh-CN"/>
        </w:rPr>
        <w:t>None.</w:t>
      </w:r>
    </w:p>
    <w:p w:rsidR="009B67E6" w:rsidRDefault="00A24697">
      <w:pPr>
        <w:keepLines/>
        <w:overflowPunct w:val="0"/>
        <w:autoSpaceDE w:val="0"/>
        <w:autoSpaceDN w:val="0"/>
        <w:adjustRightInd w:val="0"/>
        <w:ind w:left="1135" w:hanging="851"/>
        <w:textAlignment w:val="baseline"/>
        <w:rPr>
          <w:lang w:eastAsia="zh-CN"/>
        </w:rPr>
      </w:pPr>
      <w:r>
        <w:rPr>
          <w:lang w:eastAsia="zh-CN"/>
        </w:rPr>
        <w:t>NOTE:</w:t>
      </w:r>
      <w:r>
        <w:rPr>
          <w:lang w:eastAsia="zh-CN"/>
        </w:rPr>
        <w:tab/>
        <w:t>Alternati</w:t>
      </w:r>
      <w:r>
        <w:rPr>
          <w:lang w:eastAsia="zh-CN"/>
        </w:rPr>
        <w:t>vely, other means such as OA&amp;M can also be used to subscribe for NF status.</w:t>
      </w:r>
    </w:p>
    <w:p w:rsidR="009B67E6" w:rsidRDefault="009B67E6">
      <w:pPr>
        <w:spacing w:line="240" w:lineRule="auto"/>
        <w:rPr>
          <w:rFonts w:eastAsia="宋体"/>
          <w:lang w:eastAsia="zh-CN"/>
        </w:rPr>
      </w:pPr>
    </w:p>
    <w:p w:rsidR="009B67E6" w:rsidRDefault="00A24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*Next Change * * * </w:t>
      </w:r>
    </w:p>
    <w:p w:rsidR="009B67E6" w:rsidRDefault="00A24697">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8" w:name="_Toc138763828"/>
      <w:bookmarkStart w:id="109" w:name="_Toc47593169"/>
      <w:bookmarkStart w:id="110" w:name="_Toc45193537"/>
      <w:bookmarkStart w:id="111" w:name="_Toc51835256"/>
      <w:r>
        <w:rPr>
          <w:rFonts w:ascii="Arial" w:hAnsi="Arial"/>
          <w:sz w:val="22"/>
          <w:lang w:eastAsia="zh-CN"/>
        </w:rPr>
        <w:t>5.2.7.3.2</w:t>
      </w:r>
      <w:r>
        <w:rPr>
          <w:rFonts w:ascii="Arial" w:hAnsi="Arial"/>
          <w:sz w:val="22"/>
          <w:lang w:eastAsia="zh-CN"/>
        </w:rPr>
        <w:tab/>
      </w:r>
      <w:proofErr w:type="spellStart"/>
      <w:r>
        <w:rPr>
          <w:rFonts w:ascii="Arial" w:hAnsi="Arial"/>
          <w:sz w:val="22"/>
          <w:lang w:eastAsia="zh-CN"/>
        </w:rPr>
        <w:t>Nnrf_NFDiscovery_Request</w:t>
      </w:r>
      <w:proofErr w:type="spellEnd"/>
      <w:r>
        <w:rPr>
          <w:rFonts w:ascii="Arial" w:hAnsi="Arial"/>
          <w:sz w:val="22"/>
          <w:lang w:eastAsia="zh-CN"/>
        </w:rPr>
        <w:t xml:space="preserve"> service operation</w:t>
      </w:r>
      <w:bookmarkEnd w:id="108"/>
      <w:bookmarkEnd w:id="109"/>
      <w:bookmarkEnd w:id="110"/>
      <w:bookmarkEnd w:id="111"/>
    </w:p>
    <w:p w:rsidR="009B67E6" w:rsidRDefault="00A24697">
      <w:pPr>
        <w:overflowPunct w:val="0"/>
        <w:autoSpaceDE w:val="0"/>
        <w:autoSpaceDN w:val="0"/>
        <w:adjustRightInd w:val="0"/>
        <w:spacing w:line="240" w:lineRule="auto"/>
        <w:textAlignment w:val="baseline"/>
        <w:rPr>
          <w:b/>
          <w:lang w:eastAsia="zh-CN"/>
        </w:rPr>
      </w:pPr>
      <w:r>
        <w:rPr>
          <w:b/>
          <w:lang w:eastAsia="zh-CN"/>
        </w:rPr>
        <w:t xml:space="preserve">Service operation name: </w:t>
      </w:r>
      <w:proofErr w:type="spellStart"/>
      <w:r>
        <w:rPr>
          <w:lang w:eastAsia="zh-CN"/>
        </w:rPr>
        <w:t>Nnrf_NFDiscovery_Request</w:t>
      </w:r>
      <w:proofErr w:type="spellEnd"/>
    </w:p>
    <w:p w:rsidR="009B67E6" w:rsidRDefault="00A24697">
      <w:pPr>
        <w:overflowPunct w:val="0"/>
        <w:autoSpaceDE w:val="0"/>
        <w:autoSpaceDN w:val="0"/>
        <w:adjustRightInd w:val="0"/>
        <w:spacing w:line="240" w:lineRule="auto"/>
        <w:textAlignment w:val="baseline"/>
        <w:rPr>
          <w:lang w:eastAsia="en-GB"/>
        </w:rPr>
      </w:pPr>
      <w:r>
        <w:rPr>
          <w:b/>
          <w:lang w:eastAsia="en-GB"/>
        </w:rPr>
        <w:t xml:space="preserve">Description: </w:t>
      </w:r>
      <w:r>
        <w:rPr>
          <w:lang w:eastAsia="en-GB"/>
        </w:rPr>
        <w:t xml:space="preserve">provides the IP address or FQDN of the </w:t>
      </w:r>
      <w:r>
        <w:rPr>
          <w:lang w:eastAsia="en-GB"/>
        </w:rPr>
        <w:t>expected NF instance</w:t>
      </w:r>
      <w:r>
        <w:rPr>
          <w:lang w:eastAsia="zh-CN"/>
        </w:rPr>
        <w:t>(s)</w:t>
      </w:r>
      <w:r>
        <w:rPr>
          <w:lang w:eastAsia="en-GB"/>
        </w:rPr>
        <w:t xml:space="preserve"> and if present in NF profile, the Endpoint </w:t>
      </w:r>
      <w:proofErr w:type="gramStart"/>
      <w:r>
        <w:rPr>
          <w:lang w:eastAsia="en-GB"/>
        </w:rPr>
        <w:t>Address(</w:t>
      </w:r>
      <w:proofErr w:type="spellStart"/>
      <w:proofErr w:type="gramEnd"/>
      <w:r>
        <w:rPr>
          <w:lang w:eastAsia="en-GB"/>
        </w:rPr>
        <w:t>es</w:t>
      </w:r>
      <w:proofErr w:type="spellEnd"/>
      <w:r>
        <w:rPr>
          <w:lang w:eastAsia="en-GB"/>
        </w:rPr>
        <w:t>) of NF service instance(s) to the NF service consumer or SCP.</w:t>
      </w:r>
    </w:p>
    <w:p w:rsidR="009B67E6" w:rsidRDefault="00A24697">
      <w:pPr>
        <w:overflowPunct w:val="0"/>
        <w:autoSpaceDE w:val="0"/>
        <w:autoSpaceDN w:val="0"/>
        <w:adjustRightInd w:val="0"/>
        <w:spacing w:line="240" w:lineRule="auto"/>
        <w:textAlignment w:val="baseline"/>
        <w:rPr>
          <w:lang w:eastAsia="zh-CN"/>
        </w:rPr>
      </w:pPr>
      <w:r>
        <w:rPr>
          <w:b/>
          <w:lang w:eastAsia="en-GB"/>
        </w:rPr>
        <w:t>Inputs, Required:</w:t>
      </w:r>
      <w:r>
        <w:rPr>
          <w:lang w:eastAsia="zh-CN"/>
        </w:rPr>
        <w:t xml:space="preserve"> one or more target NF service Name(s), NF type of the target NF, NF type of the NF service consume</w:t>
      </w:r>
      <w:r>
        <w:rPr>
          <w:lang w:eastAsia="zh-CN"/>
        </w:rPr>
        <w:t>r.</w:t>
      </w:r>
    </w:p>
    <w:p w:rsidR="009B67E6" w:rsidRDefault="00A24697">
      <w:pPr>
        <w:overflowPunct w:val="0"/>
        <w:autoSpaceDE w:val="0"/>
        <w:autoSpaceDN w:val="0"/>
        <w:adjustRightInd w:val="0"/>
        <w:spacing w:line="240" w:lineRule="auto"/>
        <w:textAlignment w:val="baseline"/>
        <w:rPr>
          <w:lang w:eastAsia="en-GB"/>
        </w:rPr>
      </w:pPr>
      <w:r>
        <w:rPr>
          <w:lang w:eastAsia="ja-JP"/>
        </w:rPr>
        <w:lastRenderedPageBreak/>
        <w:t xml:space="preserve">If the NF service consumer intends to discover an NF service producer providing all the standardized services, it </w:t>
      </w:r>
      <w:r>
        <w:rPr>
          <w:lang w:eastAsia="en-GB"/>
        </w:rPr>
        <w:t xml:space="preserve">provides </w:t>
      </w:r>
      <w:r>
        <w:rPr>
          <w:lang w:eastAsia="ja-JP"/>
        </w:rPr>
        <w:t>a wildcard NF service name.</w:t>
      </w:r>
    </w:p>
    <w:p w:rsidR="009B67E6" w:rsidRDefault="00A24697">
      <w:pPr>
        <w:overflowPunct w:val="0"/>
        <w:autoSpaceDE w:val="0"/>
        <w:autoSpaceDN w:val="0"/>
        <w:adjustRightInd w:val="0"/>
        <w:spacing w:line="240" w:lineRule="auto"/>
        <w:textAlignment w:val="baseline"/>
        <w:rPr>
          <w:lang w:eastAsia="en-GB"/>
        </w:rPr>
      </w:pPr>
      <w:r>
        <w:rPr>
          <w:b/>
          <w:lang w:eastAsia="en-GB"/>
        </w:rPr>
        <w:t>Inputs, Optional:</w:t>
      </w:r>
    </w:p>
    <w:p w:rsidR="009B67E6" w:rsidRDefault="00A24697">
      <w:pPr>
        <w:overflowPunct w:val="0"/>
        <w:autoSpaceDE w:val="0"/>
        <w:autoSpaceDN w:val="0"/>
        <w:adjustRightInd w:val="0"/>
        <w:ind w:left="568" w:hanging="284"/>
        <w:textAlignment w:val="baseline"/>
        <w:rPr>
          <w:lang w:eastAsia="zh-CN"/>
        </w:rPr>
      </w:pPr>
      <w:r>
        <w:rPr>
          <w:lang w:eastAsia="en-GB"/>
        </w:rPr>
        <w:t>-</w:t>
      </w:r>
      <w:r>
        <w:rPr>
          <w:lang w:eastAsia="en-GB"/>
        </w:rPr>
        <w:tab/>
        <w:t xml:space="preserve">S-NSSAI and the associated NSI ID (if available), DNN, </w:t>
      </w:r>
      <w:r>
        <w:rPr>
          <w:lang w:eastAsia="zh-CN"/>
        </w:rPr>
        <w:t>target NF/NF service PLMN I</w:t>
      </w:r>
      <w:r>
        <w:rPr>
          <w:lang w:eastAsia="zh-CN"/>
        </w:rPr>
        <w:t>D (or realm in the case of network specific identifier type SUCI/SUPI, see clause 4.17.5a), NRF to be used to select NFs/services within HPLMN or Credentials Holder, Serving PLMN ID (or PLMN ID and NID in the case of SNPN, see clause 4.17.5a), the NF servi</w:t>
      </w:r>
      <w:r>
        <w:rPr>
          <w:lang w:eastAsia="zh-CN"/>
        </w:rPr>
        <w:t>ce consumer ID, preferred target NF location, TAI.</w:t>
      </w:r>
    </w:p>
    <w:p w:rsidR="009B67E6" w:rsidRDefault="00A24697">
      <w:pPr>
        <w:keepLines/>
        <w:overflowPunct w:val="0"/>
        <w:autoSpaceDE w:val="0"/>
        <w:autoSpaceDN w:val="0"/>
        <w:adjustRightInd w:val="0"/>
        <w:ind w:left="1135" w:hanging="851"/>
        <w:textAlignment w:val="baseline"/>
        <w:rPr>
          <w:lang w:eastAsia="zh-CN"/>
        </w:rPr>
      </w:pPr>
      <w:r>
        <w:rPr>
          <w:lang w:eastAsia="zh-CN"/>
        </w:rPr>
        <w:t>NOTE 1:</w:t>
      </w:r>
      <w:r>
        <w:rPr>
          <w:lang w:eastAsia="zh-CN"/>
        </w:rPr>
        <w:tab/>
        <w:t>For network slicing the NF service consumer ID is a required input.</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FQDN for the S5/S8 interface of the SMF+PGW-C, to discover the N11/N16 interface of the SMF+PGW-C in the case of EPS to 5GS mob</w:t>
      </w:r>
      <w:r>
        <w:rPr>
          <w:lang w:eastAsia="zh-CN"/>
        </w:rPr>
        <w:t>ility.</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en-GB"/>
        </w:rPr>
        <w:t>If the target NF stores Data Set(s) (e.g. UDR, BSF): SUPI, GPSI, IMPI, IMPU, Data Set Identifier(s). (UE) IPv4 address, IP domain or (UE) IPv6 Prefix.</w:t>
      </w:r>
    </w:p>
    <w:p w:rsidR="009B67E6" w:rsidRDefault="00A24697">
      <w:pPr>
        <w:keepLines/>
        <w:overflowPunct w:val="0"/>
        <w:autoSpaceDE w:val="0"/>
        <w:autoSpaceDN w:val="0"/>
        <w:adjustRightInd w:val="0"/>
        <w:ind w:left="1135" w:hanging="851"/>
        <w:textAlignment w:val="baseline"/>
        <w:rPr>
          <w:lang w:eastAsia="zh-CN"/>
        </w:rPr>
      </w:pPr>
      <w:r>
        <w:rPr>
          <w:lang w:eastAsia="zh-CN"/>
        </w:rPr>
        <w:t>NOTE 2:</w:t>
      </w:r>
      <w:r>
        <w:rPr>
          <w:lang w:eastAsia="zh-CN"/>
        </w:rPr>
        <w:tab/>
        <w:t>GPSI is relevant for BSF.</w:t>
      </w:r>
    </w:p>
    <w:p w:rsidR="009B67E6" w:rsidRDefault="00A24697">
      <w:pPr>
        <w:keepLines/>
        <w:overflowPunct w:val="0"/>
        <w:autoSpaceDE w:val="0"/>
        <w:autoSpaceDN w:val="0"/>
        <w:adjustRightInd w:val="0"/>
        <w:ind w:left="1135" w:hanging="851"/>
        <w:textAlignment w:val="baseline"/>
        <w:rPr>
          <w:lang w:eastAsia="zh-CN"/>
        </w:rPr>
      </w:pPr>
      <w:r>
        <w:rPr>
          <w:lang w:eastAsia="zh-CN"/>
        </w:rPr>
        <w:t>NOTE 3:</w:t>
      </w:r>
      <w:r>
        <w:rPr>
          <w:lang w:eastAsia="zh-CN"/>
        </w:rPr>
        <w:tab/>
        <w:t>If the request includes a subscriber identifier the NR</w:t>
      </w:r>
      <w:r>
        <w:rPr>
          <w:lang w:eastAsia="zh-CN"/>
        </w:rPr>
        <w:t xml:space="preserve">F may need to use the association between the supplied subscriber identifier and the appropriate NF Group ID as described in clause 6.3.1 </w:t>
      </w:r>
      <w:r>
        <w:rPr>
          <w:lang w:eastAsia="en-GB"/>
        </w:rPr>
        <w:t>of</w:t>
      </w:r>
      <w:r>
        <w:rPr>
          <w:lang w:eastAsia="zh-CN"/>
        </w:rPr>
        <w:t xml:space="preserve"> TS 23.501 [2] to determine the applicable set of NF instances for the response.</w:t>
      </w:r>
    </w:p>
    <w:p w:rsidR="009B67E6" w:rsidRDefault="00A24697">
      <w:pPr>
        <w:keepLines/>
        <w:overflowPunct w:val="0"/>
        <w:autoSpaceDE w:val="0"/>
        <w:autoSpaceDN w:val="0"/>
        <w:adjustRightInd w:val="0"/>
        <w:ind w:left="1135" w:hanging="851"/>
        <w:textAlignment w:val="baseline"/>
        <w:rPr>
          <w:lang w:eastAsia="zh-CN"/>
        </w:rPr>
      </w:pPr>
      <w:r>
        <w:rPr>
          <w:lang w:eastAsia="zh-CN"/>
        </w:rPr>
        <w:t>NOTE 4:</w:t>
      </w:r>
      <w:r>
        <w:rPr>
          <w:lang w:eastAsia="zh-CN"/>
        </w:rPr>
        <w:tab/>
        <w:t>The (UE) IPv4 address or (U</w:t>
      </w:r>
      <w:r>
        <w:rPr>
          <w:lang w:eastAsia="zh-CN"/>
        </w:rPr>
        <w:t xml:space="preserve">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w:t>
      </w:r>
      <w:r>
        <w:rPr>
          <w:lang w:eastAsia="zh-CN"/>
        </w:rPr>
        <w:t>on. The NRF is not meant to store individual (UE) IPv4 addresses or (UE) IPv6 prefixes.</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w:t>
      </w:r>
      <w:r>
        <w:rPr>
          <w:lang w:eastAsia="zh-CN"/>
        </w:rPr>
        <w:t>rget UDM or NF is AUSF, the request may include the UE's HNI: PLMN ID in the case of PLMN, PLMN ID + NID in the case of SNPN. Optionally, some NFs may additionally include a Home Network Identifier in the form of a realm e.g. in the case of access to an SN</w:t>
      </w:r>
      <w:r>
        <w:rPr>
          <w:lang w:eastAsia="zh-CN"/>
        </w:rPr>
        <w:t xml:space="preserve">PN using credentials owned by CH with AAA Server or in the case of SNPN </w:t>
      </w:r>
      <w:proofErr w:type="spellStart"/>
      <w:r>
        <w:rPr>
          <w:lang w:eastAsia="zh-CN"/>
        </w:rPr>
        <w:t>Onboarding</w:t>
      </w:r>
      <w:proofErr w:type="spellEnd"/>
      <w:r>
        <w:rPr>
          <w:lang w:eastAsia="zh-CN"/>
        </w:rPr>
        <w:t xml:space="preserve"> using a DCS with AAA Server.</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NSSAAF, the request may include Home Network Identifier in the form of a realm e.g. in the case of access to an SNPN using</w:t>
      </w:r>
      <w:r>
        <w:rPr>
          <w:lang w:eastAsia="zh-CN"/>
        </w:rPr>
        <w:t xml:space="preserve">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MB-SMF for broadcast service, the request includes TAI(s) (see clause 7.3 of TS 23.247</w:t>
      </w:r>
      <w:r>
        <w:rPr>
          <w:lang w:eastAsia="zh-CN"/>
        </w:rPr>
        <w:t> [78]).</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AMF and the consumer NF is other than MB-SMF, the request may include:</w:t>
      </w:r>
    </w:p>
    <w:p w:rsidR="009B67E6" w:rsidRDefault="00A24697">
      <w:pPr>
        <w:overflowPunct w:val="0"/>
        <w:autoSpaceDE w:val="0"/>
        <w:autoSpaceDN w:val="0"/>
        <w:adjustRightInd w:val="0"/>
        <w:ind w:left="851" w:hanging="284"/>
        <w:textAlignment w:val="baseline"/>
        <w:rPr>
          <w:lang w:eastAsia="zh-CN"/>
        </w:rPr>
      </w:pPr>
      <w:r>
        <w:rPr>
          <w:lang w:eastAsia="zh-CN"/>
        </w:rPr>
        <w:t>-</w:t>
      </w:r>
      <w:r>
        <w:rPr>
          <w:lang w:eastAsia="zh-CN"/>
        </w:rPr>
        <w:tab/>
        <w:t>AMF region, AMF Set, GUAMI and Target TAI(s).</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UDR or UDM or AUSF or PCF or BSF, the request may include UDR Group ID or UDM Group I</w:t>
      </w:r>
      <w:r>
        <w:rPr>
          <w:lang w:eastAsia="zh-CN"/>
        </w:rPr>
        <w:t>D or AUSF Group ID or PCF Group ID or BSF Group ID respectively.</w:t>
      </w:r>
    </w:p>
    <w:p w:rsidR="009B67E6" w:rsidRDefault="00A24697">
      <w:pPr>
        <w:keepLines/>
        <w:overflowPunct w:val="0"/>
        <w:autoSpaceDE w:val="0"/>
        <w:autoSpaceDN w:val="0"/>
        <w:adjustRightInd w:val="0"/>
        <w:ind w:left="1135" w:hanging="851"/>
        <w:textAlignment w:val="baseline"/>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UDM</w:t>
      </w:r>
      <w:r>
        <w:rPr>
          <w:lang w:eastAsia="zh-CN"/>
        </w:rPr>
        <w:t>, the request may include SUPI, GPSI, Internal Group ID and External Group ID.</w:t>
      </w:r>
    </w:p>
    <w:p w:rsidR="009B67E6" w:rsidRDefault="00A24697">
      <w:pPr>
        <w:overflowPunct w:val="0"/>
        <w:autoSpaceDE w:val="0"/>
        <w:autoSpaceDN w:val="0"/>
        <w:adjustRightInd w:val="0"/>
        <w:ind w:left="568" w:hanging="284"/>
        <w:textAlignment w:val="baseline"/>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w:t>
      </w:r>
      <w:r>
        <w:rPr>
          <w:lang w:eastAsia="zh-CN"/>
        </w:rPr>
        <w:t>ce and the supported Event IDs that can be subscribed. And if UPF can expose NAT information, the UE IPv4 address/IPv6 Prefix seen by the DN (e.g. a Public IP address).</w:t>
      </w:r>
    </w:p>
    <w:p w:rsidR="009B67E6" w:rsidRDefault="00A24697">
      <w:pPr>
        <w:keepLines/>
        <w:overflowPunct w:val="0"/>
        <w:autoSpaceDE w:val="0"/>
        <w:autoSpaceDN w:val="0"/>
        <w:adjustRightInd w:val="0"/>
        <w:ind w:left="1135" w:hanging="851"/>
        <w:textAlignment w:val="baseline"/>
        <w:rPr>
          <w:lang w:eastAsia="zh-CN"/>
        </w:rPr>
      </w:pPr>
      <w:r>
        <w:rPr>
          <w:lang w:eastAsia="zh-CN"/>
        </w:rPr>
        <w:lastRenderedPageBreak/>
        <w:t>NOTE 6:</w:t>
      </w:r>
      <w:r>
        <w:rPr>
          <w:lang w:eastAsia="zh-CN"/>
        </w:rPr>
        <w:tab/>
        <w:t>If UE's IPv4 address or IPv6 Prefix is provided for UPF discovery, then the NRF</w:t>
      </w:r>
      <w:r>
        <w:rPr>
          <w:lang w:eastAsia="zh-CN"/>
        </w:rPr>
        <w:t xml:space="preserve">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w:t>
      </w:r>
      <w:r>
        <w:rPr>
          <w:lang w:eastAsia="zh-CN"/>
        </w:rPr>
        <w:t>ixes.</w:t>
      </w:r>
    </w:p>
    <w:p w:rsidR="009B67E6" w:rsidRDefault="00A24697">
      <w:pPr>
        <w:keepLines/>
        <w:overflowPunct w:val="0"/>
        <w:autoSpaceDE w:val="0"/>
        <w:autoSpaceDN w:val="0"/>
        <w:adjustRightInd w:val="0"/>
        <w:ind w:left="1135" w:hanging="851"/>
        <w:textAlignment w:val="baseline"/>
        <w:rPr>
          <w:lang w:eastAsia="zh-CN"/>
        </w:rPr>
      </w:pPr>
      <w:r>
        <w:rPr>
          <w:lang w:eastAsia="zh-CN"/>
        </w:rPr>
        <w:t>NOTE 7:</w:t>
      </w:r>
      <w:r>
        <w:rPr>
          <w:lang w:eastAsia="zh-CN"/>
        </w:rPr>
        <w:tab/>
        <w:t>Discovering UPF at PDU Session Establishment time and creating the N4 association assumes full connectivity between SMF and UPFs.</w:t>
      </w:r>
    </w:p>
    <w:p w:rsidR="009B67E6" w:rsidRDefault="00A24697">
      <w:pPr>
        <w:overflowPunct w:val="0"/>
        <w:autoSpaceDE w:val="0"/>
        <w:autoSpaceDN w:val="0"/>
        <w:adjustRightInd w:val="0"/>
        <w:ind w:left="568" w:hanging="284"/>
        <w:textAlignment w:val="baseline"/>
        <w:rPr>
          <w:lang w:eastAsia="en-GB"/>
        </w:rPr>
      </w:pPr>
      <w:r>
        <w:rPr>
          <w:rFonts w:eastAsia="等线"/>
          <w:lang w:eastAsia="zh-CN"/>
        </w:rPr>
        <w:t>-</w:t>
      </w:r>
      <w:r>
        <w:rPr>
          <w:rFonts w:eastAsia="等线"/>
          <w:lang w:eastAsia="zh-CN"/>
        </w:rPr>
        <w:tab/>
        <w:t xml:space="preserve">If the target NF is CHF, the request may include SUPI or GPSI </w:t>
      </w:r>
      <w:r>
        <w:rPr>
          <w:rFonts w:eastAsia="等线"/>
          <w:lang w:eastAsia="en-GB"/>
        </w:rPr>
        <w:t>as specified in TS 32.290 [42].</w:t>
      </w:r>
    </w:p>
    <w:p w:rsidR="009B67E6" w:rsidRDefault="00A24697">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w:t>
      </w:r>
      <w:r>
        <w:rPr>
          <w:rFonts w:eastAsia="等线"/>
          <w:lang w:eastAsia="zh-CN"/>
        </w:rPr>
        <w:t>NF is PCF or SMF, the request may include the MA PDU Session capability to indicate that a NF instance supporting MA PDU session capability is requested.</w:t>
      </w:r>
    </w:p>
    <w:p w:rsidR="009B67E6" w:rsidRDefault="00A24697">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w:t>
      </w:r>
      <w:r>
        <w:rPr>
          <w:rFonts w:eastAsia="等线"/>
          <w:lang w:eastAsia="zh-CN"/>
        </w:rPr>
        <w:t>F instance supporting DNN replacement capability is preferred.</w:t>
      </w:r>
    </w:p>
    <w:p w:rsidR="009B67E6" w:rsidRDefault="00A24697">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rsidR="009B67E6" w:rsidRDefault="00A24697">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w:t>
      </w:r>
      <w:r>
        <w:rPr>
          <w:rFonts w:eastAsia="等线"/>
          <w:lang w:eastAsia="zh-CN"/>
        </w:rPr>
        <w:t xml:space="preserve">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rsidR="009B67E6" w:rsidRDefault="00A24697">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9B67E6" w:rsidRDefault="00A24697">
      <w:pPr>
        <w:overflowPunct w:val="0"/>
        <w:autoSpaceDE w:val="0"/>
        <w:autoSpaceDN w:val="0"/>
        <w:adjustRightInd w:val="0"/>
        <w:ind w:left="568" w:hanging="284"/>
        <w:textAlignment w:val="baseline"/>
        <w:rPr>
          <w:rFonts w:eastAsia="等线"/>
          <w:lang w:eastAsia="zh-CN"/>
        </w:rPr>
      </w:pPr>
      <w:r>
        <w:rPr>
          <w:rFonts w:eastAsia="等线"/>
          <w:lang w:eastAsia="zh-CN"/>
        </w:rPr>
        <w:t>-</w:t>
      </w:r>
      <w:r>
        <w:rPr>
          <w:rFonts w:eastAsia="等线"/>
          <w:lang w:eastAsia="zh-CN"/>
        </w:rPr>
        <w:tab/>
        <w:t xml:space="preserve">If the target NF is PCF, the request may include the A2X </w:t>
      </w:r>
      <w:r>
        <w:rPr>
          <w:rFonts w:eastAsia="等线"/>
          <w:lang w:eastAsia="zh-CN"/>
        </w:rPr>
        <w:t>capability as specified in TS 23.256 [80].</w:t>
      </w:r>
    </w:p>
    <w:p w:rsidR="009B67E6" w:rsidRDefault="00A24697">
      <w:pPr>
        <w:overflowPunct w:val="0"/>
        <w:autoSpaceDE w:val="0"/>
        <w:autoSpaceDN w:val="0"/>
        <w:adjustRightInd w:val="0"/>
        <w:ind w:left="568" w:hanging="284"/>
        <w:textAlignment w:val="baseline"/>
        <w:rPr>
          <w:ins w:id="112" w:author="CMCC" w:date="2023-08-09T18:02:00Z"/>
          <w:rFonts w:eastAsia="等线"/>
          <w:lang w:val="en-US" w:eastAsia="zh-CN"/>
        </w:rPr>
      </w:pPr>
      <w:r>
        <w:rPr>
          <w:rFonts w:eastAsia="等线"/>
          <w:lang w:eastAsia="zh-CN"/>
        </w:rPr>
        <w:t>-</w:t>
      </w:r>
      <w:r>
        <w:rPr>
          <w:rFonts w:eastAsia="等线"/>
          <w:lang w:eastAsia="zh-CN"/>
        </w:rPr>
        <w:tab/>
        <w:t>If the target NF is NWDAF, the request may include</w:t>
      </w:r>
      <w:ins w:id="113" w:author="CMCC" w:date="2023-08-09T18:02:00Z">
        <w:r>
          <w:rPr>
            <w:rFonts w:eastAsia="等线" w:hint="eastAsia"/>
            <w:lang w:val="en-US" w:eastAsia="zh-CN"/>
          </w:rPr>
          <w:t>:</w:t>
        </w:r>
      </w:ins>
    </w:p>
    <w:p w:rsidR="009B67E6" w:rsidRPr="00900EEA" w:rsidRDefault="00A24697" w:rsidP="00900EEA">
      <w:pPr>
        <w:pStyle w:val="B3"/>
        <w:rPr>
          <w:ins w:id="114" w:author="CMCC" w:date="2023-08-09T18:03:00Z"/>
          <w:lang w:eastAsia="en-GB"/>
        </w:rPr>
        <w:pPrChange w:id="115" w:author="CMCC" w:date="2023-08-09T18:02:00Z">
          <w:pPr>
            <w:overflowPunct w:val="0"/>
            <w:autoSpaceDE w:val="0"/>
            <w:autoSpaceDN w:val="0"/>
            <w:adjustRightInd w:val="0"/>
            <w:ind w:left="568" w:hanging="284"/>
            <w:textAlignment w:val="baseline"/>
          </w:pPr>
        </w:pPrChange>
      </w:pPr>
      <w:ins w:id="116" w:author="CMCC" w:date="2023-08-09T18:03:00Z">
        <w:r>
          <w:rPr>
            <w:lang w:eastAsia="en-GB"/>
          </w:rPr>
          <w:t>-</w:t>
        </w:r>
        <w:r>
          <w:rPr>
            <w:lang w:eastAsia="en-GB"/>
          </w:rPr>
          <w:tab/>
        </w:r>
      </w:ins>
      <w:del w:id="117" w:author="CMCC" w:date="2023-08-09T18:03:00Z">
        <w:r>
          <w:rPr>
            <w:lang w:eastAsia="en-GB"/>
          </w:rPr>
          <w:delText xml:space="preserve"> </w:delText>
        </w:r>
      </w:del>
      <w:r>
        <w:rPr>
          <w:lang w:eastAsia="en-GB"/>
        </w:rPr>
        <w:t>Analytics ID(s) (possibly per service)</w:t>
      </w:r>
      <w:del w:id="118" w:author="CMCC" w:date="2023-08-09T18:03:00Z">
        <w:r w:rsidRPr="00900EEA">
          <w:rPr>
            <w:lang w:eastAsia="en-GB"/>
          </w:rPr>
          <w:delText>,</w:delText>
        </w:r>
      </w:del>
      <w:ins w:id="119" w:author="CMCC" w:date="2023-08-09T18:03:00Z">
        <w:r w:rsidRPr="00900EEA">
          <w:rPr>
            <w:rFonts w:hint="eastAsia"/>
            <w:lang w:eastAsia="en-GB"/>
          </w:rPr>
          <w:t>.</w:t>
        </w:r>
      </w:ins>
    </w:p>
    <w:p w:rsidR="009B67E6" w:rsidRPr="00900EEA" w:rsidRDefault="00A24697" w:rsidP="00900EEA">
      <w:pPr>
        <w:pStyle w:val="B3"/>
        <w:rPr>
          <w:ins w:id="120" w:author="CMCC" w:date="2023-08-09T18:03:00Z"/>
          <w:lang w:eastAsia="en-GB"/>
        </w:rPr>
        <w:pPrChange w:id="121" w:author="CMCC" w:date="2023-08-09T18:02:00Z">
          <w:pPr>
            <w:overflowPunct w:val="0"/>
            <w:autoSpaceDE w:val="0"/>
            <w:autoSpaceDN w:val="0"/>
            <w:adjustRightInd w:val="0"/>
            <w:ind w:left="568" w:hanging="284"/>
            <w:textAlignment w:val="baseline"/>
          </w:pPr>
        </w:pPrChange>
      </w:pPr>
      <w:r>
        <w:rPr>
          <w:lang w:eastAsia="en-GB"/>
        </w:rPr>
        <w:t xml:space="preserve"> </w:t>
      </w:r>
      <w:ins w:id="122" w:author="CMCC" w:date="2023-08-09T18:03:00Z">
        <w:r>
          <w:rPr>
            <w:lang w:eastAsia="en-GB"/>
          </w:rPr>
          <w:t>-</w:t>
        </w:r>
        <w:r>
          <w:rPr>
            <w:lang w:eastAsia="en-GB"/>
          </w:rPr>
          <w:tab/>
        </w:r>
      </w:ins>
      <w:r>
        <w:rPr>
          <w:lang w:eastAsia="en-GB"/>
        </w:rPr>
        <w:t>TAI(s)</w:t>
      </w:r>
      <w:del w:id="123" w:author="CMCC" w:date="2023-08-09T18:03:00Z">
        <w:r w:rsidRPr="00900EEA">
          <w:rPr>
            <w:lang w:eastAsia="en-GB"/>
          </w:rPr>
          <w:delText>,</w:delText>
        </w:r>
      </w:del>
      <w:ins w:id="124" w:author="CMCC" w:date="2023-08-09T18:03:00Z">
        <w:r w:rsidRPr="00900EEA">
          <w:rPr>
            <w:rFonts w:hint="eastAsia"/>
            <w:lang w:eastAsia="en-GB"/>
          </w:rPr>
          <w:t>.</w:t>
        </w:r>
      </w:ins>
    </w:p>
    <w:p w:rsidR="009B67E6" w:rsidRDefault="00A24697" w:rsidP="00900EEA">
      <w:pPr>
        <w:pStyle w:val="B3"/>
        <w:rPr>
          <w:ins w:id="125" w:author="CMCC" w:date="2023-08-09T18:03:00Z"/>
          <w:lang w:eastAsia="en-GB"/>
        </w:rPr>
        <w:pPrChange w:id="126" w:author="CMCC" w:date="2023-08-09T18:02:00Z">
          <w:pPr>
            <w:overflowPunct w:val="0"/>
            <w:autoSpaceDE w:val="0"/>
            <w:autoSpaceDN w:val="0"/>
            <w:adjustRightInd w:val="0"/>
            <w:ind w:left="568" w:hanging="284"/>
            <w:textAlignment w:val="baseline"/>
          </w:pPr>
        </w:pPrChange>
      </w:pPr>
      <w:ins w:id="127" w:author="CMCC" w:date="2023-08-09T18:03:00Z">
        <w:r>
          <w:rPr>
            <w:lang w:eastAsia="en-GB"/>
          </w:rPr>
          <w:t>-</w:t>
        </w:r>
        <w:r>
          <w:rPr>
            <w:lang w:eastAsia="en-GB"/>
          </w:rPr>
          <w:tab/>
        </w:r>
      </w:ins>
      <w:del w:id="128" w:author="CMCC" w:date="2023-08-09T18:03:00Z">
        <w:r>
          <w:rPr>
            <w:lang w:eastAsia="en-GB"/>
          </w:rPr>
          <w:delText xml:space="preserve"> </w:delText>
        </w:r>
      </w:del>
      <w:r>
        <w:rPr>
          <w:lang w:eastAsia="en-GB"/>
        </w:rPr>
        <w:t>Analytics aggregation capability</w:t>
      </w:r>
      <w:del w:id="129" w:author="CMCC" w:date="2023-08-09T18:04:00Z">
        <w:r w:rsidRPr="00900EEA">
          <w:rPr>
            <w:lang w:eastAsia="en-GB"/>
          </w:rPr>
          <w:delText>,</w:delText>
        </w:r>
      </w:del>
      <w:ins w:id="130" w:author="CMCC" w:date="2023-08-09T18:04:00Z">
        <w:r w:rsidRPr="00900EEA">
          <w:rPr>
            <w:rFonts w:hint="eastAsia"/>
            <w:lang w:eastAsia="en-GB"/>
          </w:rPr>
          <w:t xml:space="preserve"> </w:t>
        </w:r>
        <w:r>
          <w:rPr>
            <w:rFonts w:hint="eastAsia"/>
            <w:lang w:eastAsia="en-GB"/>
          </w:rPr>
          <w:t>and/or</w:t>
        </w:r>
      </w:ins>
      <w:r>
        <w:rPr>
          <w:lang w:eastAsia="en-GB"/>
        </w:rPr>
        <w:t xml:space="preserve"> Analytics metadata provisioning capability</w:t>
      </w:r>
      <w:del w:id="131" w:author="CMCC" w:date="2023-08-09T18:03:00Z">
        <w:r w:rsidRPr="00900EEA">
          <w:rPr>
            <w:lang w:eastAsia="en-GB"/>
          </w:rPr>
          <w:delText>,</w:delText>
        </w:r>
      </w:del>
      <w:ins w:id="132" w:author="CMCC" w:date="2023-08-09T18:03:00Z">
        <w:r w:rsidRPr="00900EEA">
          <w:rPr>
            <w:rFonts w:hint="eastAsia"/>
            <w:lang w:eastAsia="en-GB"/>
          </w:rPr>
          <w:t>.</w:t>
        </w:r>
      </w:ins>
      <w:r>
        <w:rPr>
          <w:lang w:eastAsia="en-GB"/>
        </w:rPr>
        <w:t xml:space="preserve"> </w:t>
      </w:r>
    </w:p>
    <w:p w:rsidR="009B67E6" w:rsidRDefault="00A24697" w:rsidP="00900EEA">
      <w:pPr>
        <w:pStyle w:val="B3"/>
        <w:rPr>
          <w:ins w:id="133" w:author="CMCC" w:date="2023-08-09T18:04:00Z"/>
          <w:lang w:eastAsia="en-GB"/>
        </w:rPr>
        <w:pPrChange w:id="134" w:author="CMCC" w:date="2023-08-09T18:02:00Z">
          <w:pPr>
            <w:overflowPunct w:val="0"/>
            <w:autoSpaceDE w:val="0"/>
            <w:autoSpaceDN w:val="0"/>
            <w:adjustRightInd w:val="0"/>
            <w:ind w:left="568" w:hanging="284"/>
            <w:textAlignment w:val="baseline"/>
          </w:pPr>
        </w:pPrChange>
      </w:pPr>
      <w:ins w:id="135" w:author="CMCC" w:date="2023-08-09T18:03:00Z">
        <w:r>
          <w:rPr>
            <w:lang w:eastAsia="en-GB"/>
          </w:rPr>
          <w:t>-</w:t>
        </w:r>
        <w:r>
          <w:rPr>
            <w:lang w:eastAsia="en-GB"/>
          </w:rPr>
          <w:tab/>
        </w:r>
      </w:ins>
      <w:del w:id="136" w:author="CMCC" w:date="2023-08-09T18:03:00Z">
        <w:r w:rsidRPr="00900EEA">
          <w:rPr>
            <w:lang w:eastAsia="en-GB"/>
          </w:rPr>
          <w:delText>a</w:delText>
        </w:r>
      </w:del>
      <w:ins w:id="137" w:author="CMCC" w:date="2023-08-09T18:03:00Z">
        <w:r w:rsidRPr="00900EEA">
          <w:rPr>
            <w:rFonts w:hint="eastAsia"/>
            <w:lang w:eastAsia="en-GB"/>
          </w:rPr>
          <w:t>A</w:t>
        </w:r>
      </w:ins>
      <w:r>
        <w:rPr>
          <w:lang w:eastAsia="en-GB"/>
        </w:rPr>
        <w:t xml:space="preserve"> Real-Time Communication Indication per Analytics ID, NF Set ID and NF Type of the NF data sources. </w:t>
      </w:r>
    </w:p>
    <w:p w:rsidR="009B67E6" w:rsidRDefault="00A24697" w:rsidP="00900EEA">
      <w:pPr>
        <w:pStyle w:val="B3"/>
        <w:rPr>
          <w:ins w:id="138" w:author="CMCC" w:date="2023-08-09T18:04:00Z"/>
          <w:lang w:eastAsia="en-GB"/>
        </w:rPr>
        <w:pPrChange w:id="139" w:author="CMCC" w:date="2023-08-09T18:02:00Z">
          <w:pPr>
            <w:overflowPunct w:val="0"/>
            <w:autoSpaceDE w:val="0"/>
            <w:autoSpaceDN w:val="0"/>
            <w:adjustRightInd w:val="0"/>
            <w:ind w:left="568" w:hanging="284"/>
            <w:textAlignment w:val="baseline"/>
          </w:pPr>
        </w:pPrChange>
      </w:pPr>
      <w:ins w:id="140" w:author="CMCC" w:date="2023-08-09T18:04:00Z">
        <w:r>
          <w:rPr>
            <w:lang w:eastAsia="en-GB"/>
          </w:rPr>
          <w:t>-</w:t>
        </w:r>
        <w:r>
          <w:rPr>
            <w:lang w:eastAsia="en-GB"/>
          </w:rPr>
          <w:tab/>
        </w:r>
      </w:ins>
      <w:del w:id="141" w:author="CMCC" w:date="2023-08-09T18:05:00Z">
        <w:r>
          <w:rPr>
            <w:lang w:eastAsia="en-GB"/>
          </w:rPr>
          <w:delText xml:space="preserve">The request may include </w:delText>
        </w:r>
      </w:del>
      <w:r>
        <w:rPr>
          <w:lang w:eastAsia="en-GB"/>
        </w:rPr>
        <w:t xml:space="preserve">Roaming exchange capability if data/analytics exchange between PLMNs is needed. </w:t>
      </w:r>
    </w:p>
    <w:p w:rsidR="009B67E6" w:rsidRDefault="00A24697" w:rsidP="00900EEA">
      <w:pPr>
        <w:pStyle w:val="B3"/>
        <w:rPr>
          <w:ins w:id="142" w:author="CMCC" w:date="2023-08-09T18:04:00Z"/>
          <w:lang w:eastAsia="en-GB"/>
        </w:rPr>
        <w:pPrChange w:id="143" w:author="CMCC" w:date="2023-08-09T18:02:00Z">
          <w:pPr>
            <w:overflowPunct w:val="0"/>
            <w:autoSpaceDE w:val="0"/>
            <w:autoSpaceDN w:val="0"/>
            <w:adjustRightInd w:val="0"/>
            <w:ind w:left="568" w:hanging="284"/>
            <w:textAlignment w:val="baseline"/>
          </w:pPr>
        </w:pPrChange>
      </w:pPr>
      <w:ins w:id="144" w:author="CMCC" w:date="2023-08-09T18:04:00Z">
        <w:r>
          <w:rPr>
            <w:lang w:eastAsia="en-GB"/>
          </w:rPr>
          <w:t>-</w:t>
        </w:r>
        <w:r>
          <w:rPr>
            <w:lang w:eastAsia="en-GB"/>
          </w:rPr>
          <w:tab/>
        </w:r>
      </w:ins>
      <w:del w:id="145" w:author="CMCC" w:date="2023-08-09T18:05:00Z">
        <w:r w:rsidRPr="00900EEA">
          <w:rPr>
            <w:lang w:eastAsia="en-GB"/>
          </w:rPr>
          <w:delText>The request may include t</w:delText>
        </w:r>
      </w:del>
      <w:ins w:id="146" w:author="CMCC" w:date="2023-08-09T18:05:00Z">
        <w:r w:rsidRPr="00900EEA">
          <w:rPr>
            <w:rFonts w:hint="eastAsia"/>
            <w:lang w:eastAsia="en-GB"/>
          </w:rPr>
          <w:t>T</w:t>
        </w:r>
      </w:ins>
      <w:r>
        <w:rPr>
          <w:lang w:eastAsia="en-GB"/>
        </w:rPr>
        <w:t xml:space="preserve">he S-NSSAI(s), Area(s) of Interest of the Trained ML Model required and NF consumer information when the target is an NWDAF containing MTLF. </w:t>
      </w:r>
    </w:p>
    <w:p w:rsidR="009B67E6" w:rsidRDefault="00A24697" w:rsidP="00900EEA">
      <w:pPr>
        <w:pStyle w:val="B3"/>
        <w:rPr>
          <w:ins w:id="147" w:author="CMCC" w:date="2023-08-09T18:05:00Z"/>
          <w:lang w:eastAsia="en-GB"/>
        </w:rPr>
        <w:pPrChange w:id="148" w:author="CMCC" w:date="2023-08-09T18:02:00Z">
          <w:pPr>
            <w:overflowPunct w:val="0"/>
            <w:autoSpaceDE w:val="0"/>
            <w:autoSpaceDN w:val="0"/>
            <w:adjustRightInd w:val="0"/>
            <w:ind w:left="568" w:hanging="284"/>
            <w:textAlignment w:val="baseline"/>
          </w:pPr>
        </w:pPrChange>
      </w:pPr>
      <w:ins w:id="149" w:author="CMCC" w:date="2023-08-09T18:04:00Z">
        <w:r>
          <w:rPr>
            <w:lang w:eastAsia="en-GB"/>
          </w:rPr>
          <w:t>-</w:t>
        </w:r>
        <w:r>
          <w:rPr>
            <w:lang w:eastAsia="en-GB"/>
          </w:rPr>
          <w:tab/>
        </w:r>
      </w:ins>
      <w:del w:id="150" w:author="CMCC" w:date="2023-08-09T18:05:00Z">
        <w:r w:rsidRPr="00900EEA">
          <w:rPr>
            <w:lang w:eastAsia="en-GB"/>
          </w:rPr>
          <w:delText>The request includes r</w:delText>
        </w:r>
      </w:del>
      <w:ins w:id="151" w:author="CMCC" w:date="2023-08-09T18:05:00Z">
        <w:r w:rsidRPr="00900EEA">
          <w:rPr>
            <w:rFonts w:hint="eastAsia"/>
            <w:lang w:eastAsia="en-GB"/>
          </w:rPr>
          <w:t>R</w:t>
        </w:r>
      </w:ins>
      <w:proofErr w:type="spellStart"/>
      <w:r>
        <w:rPr>
          <w:lang w:eastAsia="en-GB"/>
        </w:rPr>
        <w:t>equired</w:t>
      </w:r>
      <w:proofErr w:type="spellEnd"/>
      <w:r>
        <w:rPr>
          <w:lang w:eastAsia="en-GB"/>
        </w:rPr>
        <w:t xml:space="preserve"> FL capability type (i.e. FL server, FL client, if available) and Time period of i</w:t>
      </w:r>
      <w:r>
        <w:rPr>
          <w:lang w:eastAsia="en-GB"/>
        </w:rPr>
        <w:t xml:space="preserve">nterest when the target is an NWDAF containing MTLF with FL capability. </w:t>
      </w:r>
    </w:p>
    <w:p w:rsidR="009B67E6" w:rsidRDefault="00A24697" w:rsidP="00900EEA">
      <w:pPr>
        <w:pStyle w:val="B3"/>
        <w:rPr>
          <w:ins w:id="152" w:author="CMCC" w:date="2023-08-09T18:05:00Z"/>
          <w:lang w:eastAsia="en-GB"/>
        </w:rPr>
        <w:pPrChange w:id="153" w:author="CMCC" w:date="2023-08-09T18:02:00Z">
          <w:pPr>
            <w:overflowPunct w:val="0"/>
            <w:autoSpaceDE w:val="0"/>
            <w:autoSpaceDN w:val="0"/>
            <w:adjustRightInd w:val="0"/>
            <w:ind w:left="568" w:hanging="284"/>
            <w:textAlignment w:val="baseline"/>
          </w:pPr>
        </w:pPrChange>
      </w:pPr>
      <w:ins w:id="154" w:author="CMCC" w:date="2023-08-09T18:05:00Z">
        <w:r>
          <w:rPr>
            <w:lang w:eastAsia="en-GB"/>
          </w:rPr>
          <w:t>-</w:t>
        </w:r>
        <w:r>
          <w:rPr>
            <w:lang w:eastAsia="en-GB"/>
          </w:rPr>
          <w:tab/>
        </w:r>
      </w:ins>
      <w:r>
        <w:rPr>
          <w:lang w:eastAsia="en-GB"/>
        </w:rPr>
        <w:t xml:space="preserve">If the </w:t>
      </w:r>
      <w:del w:id="155" w:author="CMCC" w:date="2023-08-09T18:05:00Z">
        <w:r>
          <w:rPr>
            <w:lang w:eastAsia="en-GB"/>
          </w:rPr>
          <w:delText xml:space="preserve">the </w:delText>
        </w:r>
      </w:del>
      <w:r>
        <w:rPr>
          <w:lang w:eastAsia="en-GB"/>
        </w:rPr>
        <w:t>target NF is NWDAF containing MTLF with ML Model Accuracy checking capability, it includes ML Model Accuracy checking capability for ML model Accuracy Monitoring (see cla</w:t>
      </w:r>
      <w:r>
        <w:rPr>
          <w:lang w:eastAsia="en-GB"/>
        </w:rPr>
        <w:t xml:space="preserve">use 5.2 of TS 23.288 [50]). </w:t>
      </w:r>
    </w:p>
    <w:p w:rsidR="009B67E6" w:rsidRDefault="00A24697" w:rsidP="00900EEA">
      <w:pPr>
        <w:pStyle w:val="B3"/>
        <w:rPr>
          <w:ins w:id="156" w:author="CMCC" w:date="2023-08-09T18:05:00Z"/>
          <w:lang w:eastAsia="en-GB"/>
        </w:rPr>
        <w:pPrChange w:id="157" w:author="CMCC" w:date="2023-08-09T18:02:00Z">
          <w:pPr>
            <w:overflowPunct w:val="0"/>
            <w:autoSpaceDE w:val="0"/>
            <w:autoSpaceDN w:val="0"/>
            <w:adjustRightInd w:val="0"/>
            <w:ind w:left="568" w:hanging="284"/>
            <w:textAlignment w:val="baseline"/>
          </w:pPr>
        </w:pPrChange>
      </w:pPr>
      <w:ins w:id="158" w:author="CMCC" w:date="2023-08-09T18:05:00Z">
        <w:r>
          <w:rPr>
            <w:lang w:eastAsia="en-GB"/>
          </w:rPr>
          <w:t>-</w:t>
        </w:r>
        <w:r>
          <w:rPr>
            <w:lang w:eastAsia="en-GB"/>
          </w:rPr>
          <w:tab/>
        </w:r>
      </w:ins>
      <w:r>
        <w:rPr>
          <w:lang w:eastAsia="en-GB"/>
        </w:rPr>
        <w:t>If the target NF</w:t>
      </w:r>
      <w:ins w:id="159" w:author="CMCC" w:date="2023-08-09T18:05:00Z">
        <w:r w:rsidRPr="00900EEA">
          <w:rPr>
            <w:rFonts w:hint="eastAsia"/>
            <w:lang w:eastAsia="en-GB"/>
          </w:rPr>
          <w:t xml:space="preserve"> </w:t>
        </w:r>
      </w:ins>
      <w:r>
        <w:rPr>
          <w:lang w:eastAsia="en-GB"/>
        </w:rPr>
        <w:t xml:space="preserve">is NWDAF containing </w:t>
      </w:r>
      <w:proofErr w:type="spellStart"/>
      <w:r>
        <w:rPr>
          <w:lang w:eastAsia="en-GB"/>
        </w:rPr>
        <w:t>AnLF</w:t>
      </w:r>
      <w:proofErr w:type="spellEnd"/>
      <w:r>
        <w:rPr>
          <w:lang w:eastAsia="en-GB"/>
        </w:rPr>
        <w:t xml:space="preserve"> with Analytics Accuracy checking capability, it includes Analytics Accuracy checking capability for Analytics Accuracy Monitoring (see clause 5.2 of TS 23.288 [50]). </w:t>
      </w:r>
    </w:p>
    <w:p w:rsidR="009B67E6" w:rsidRDefault="00A24697" w:rsidP="009B67E6">
      <w:pPr>
        <w:pStyle w:val="B2"/>
        <w:overflowPunct w:val="0"/>
        <w:autoSpaceDE w:val="0"/>
        <w:autoSpaceDN w:val="0"/>
        <w:adjustRightInd w:val="0"/>
        <w:ind w:left="568"/>
        <w:textAlignment w:val="baseline"/>
        <w:rPr>
          <w:lang w:eastAsia="zh-CN"/>
        </w:rPr>
        <w:pPrChange w:id="160" w:author="CMCC" w:date="2023-08-09T18:02:00Z">
          <w:pPr>
            <w:overflowPunct w:val="0"/>
            <w:autoSpaceDE w:val="0"/>
            <w:autoSpaceDN w:val="0"/>
            <w:adjustRightInd w:val="0"/>
            <w:ind w:left="568" w:hanging="284"/>
            <w:textAlignment w:val="baseline"/>
          </w:pPr>
        </w:pPrChange>
      </w:pPr>
      <w:r>
        <w:rPr>
          <w:lang w:eastAsia="zh-CN"/>
        </w:rPr>
        <w:t>Details about NW</w:t>
      </w:r>
      <w:r>
        <w:rPr>
          <w:lang w:eastAsia="zh-CN"/>
        </w:rPr>
        <w:t>DAF discovery and selection are described in clause 6.3.13 of TS 23.501 [2].</w:t>
      </w:r>
    </w:p>
    <w:p w:rsidR="009B67E6" w:rsidRDefault="00A24697">
      <w:pPr>
        <w:keepLines/>
        <w:overflowPunct w:val="0"/>
        <w:autoSpaceDE w:val="0"/>
        <w:autoSpaceDN w:val="0"/>
        <w:adjustRightInd w:val="0"/>
        <w:ind w:left="1135" w:hanging="851"/>
        <w:textAlignment w:val="baseline"/>
        <w:rPr>
          <w:lang w:eastAsia="en-GB"/>
        </w:rPr>
      </w:pPr>
      <w:r>
        <w:rPr>
          <w:lang w:eastAsia="en-GB"/>
        </w:rPr>
        <w:t>NOTE 8:</w:t>
      </w:r>
      <w:r>
        <w:rPr>
          <w:lang w:eastAsia="en-GB"/>
        </w:rPr>
        <w:tab/>
        <w:t>Analytics metadata provisioning capability is only applicable when NF service consumer is NWDAF.</w:t>
      </w:r>
    </w:p>
    <w:p w:rsidR="009B67E6" w:rsidRDefault="00A24697">
      <w:pPr>
        <w:keepLines/>
        <w:overflowPunct w:val="0"/>
        <w:autoSpaceDE w:val="0"/>
        <w:autoSpaceDN w:val="0"/>
        <w:adjustRightInd w:val="0"/>
        <w:ind w:left="1135" w:hanging="851"/>
        <w:textAlignment w:val="baseline"/>
        <w:rPr>
          <w:lang w:eastAsia="en-GB"/>
        </w:rPr>
      </w:pPr>
      <w:r>
        <w:rPr>
          <w:lang w:eastAsia="en-GB"/>
        </w:rPr>
        <w:t>NOTE 9:</w:t>
      </w:r>
      <w:r>
        <w:rPr>
          <w:lang w:eastAsia="en-GB"/>
        </w:rPr>
        <w:tab/>
        <w:t>NF consumer information such as vendor ID is defined in stage 3.</w:t>
      </w:r>
    </w:p>
    <w:p w:rsidR="009B67E6" w:rsidRDefault="00A24697">
      <w:pPr>
        <w:overflowPunct w:val="0"/>
        <w:autoSpaceDE w:val="0"/>
        <w:autoSpaceDN w:val="0"/>
        <w:adjustRightInd w:val="0"/>
        <w:ind w:left="568" w:hanging="284"/>
        <w:textAlignment w:val="baseline"/>
        <w:rPr>
          <w:ins w:id="161" w:author="CMCC" w:date="2023-08-11T17:59:00Z"/>
          <w:lang w:eastAsia="en-GB"/>
        </w:rPr>
      </w:pPr>
      <w:r>
        <w:rPr>
          <w:lang w:eastAsia="en-GB"/>
        </w:rPr>
        <w:t>-</w:t>
      </w:r>
      <w:r>
        <w:rPr>
          <w:lang w:eastAsia="en-GB"/>
        </w:rPr>
        <w:tab/>
        <w:t>If target NF is ADRF, the request may include</w:t>
      </w:r>
      <w:ins w:id="162" w:author="CMCC" w:date="2023-08-11T17:59:00Z">
        <w:r>
          <w:rPr>
            <w:rFonts w:eastAsia="宋体" w:hint="eastAsia"/>
            <w:lang w:val="en-US" w:eastAsia="zh-CN"/>
          </w:rPr>
          <w:t>:</w:t>
        </w:r>
      </w:ins>
      <w:r>
        <w:rPr>
          <w:lang w:eastAsia="en-GB"/>
        </w:rPr>
        <w:t xml:space="preserve"> </w:t>
      </w:r>
    </w:p>
    <w:p w:rsidR="009B67E6" w:rsidRDefault="00A24697" w:rsidP="00900EEA">
      <w:pPr>
        <w:pStyle w:val="B3"/>
        <w:rPr>
          <w:ins w:id="163" w:author="CMCC" w:date="2023-08-11T17:59:00Z"/>
          <w:lang w:eastAsia="en-GB"/>
        </w:rPr>
      </w:pPr>
      <w:ins w:id="164" w:author="CMCC" w:date="2023-08-11T17:59:00Z">
        <w:r>
          <w:rPr>
            <w:rFonts w:hint="eastAsia"/>
            <w:lang w:eastAsia="en-GB"/>
          </w:rPr>
          <w:t>-</w:t>
        </w:r>
        <w:r>
          <w:rPr>
            <w:rFonts w:hint="eastAsia"/>
            <w:lang w:eastAsia="en-GB"/>
          </w:rPr>
          <w:tab/>
          <w:t xml:space="preserve">Data and analytics storage and retrieval capability. </w:t>
        </w:r>
      </w:ins>
    </w:p>
    <w:p w:rsidR="009B67E6" w:rsidRDefault="00A24697" w:rsidP="00900EEA">
      <w:pPr>
        <w:pStyle w:val="B3"/>
        <w:rPr>
          <w:ins w:id="165" w:author="CMCC" w:date="2023-08-11T17:59:00Z"/>
          <w:lang w:eastAsia="en-GB"/>
        </w:rPr>
        <w:pPrChange w:id="166" w:author="CMCC" w:date="2023-08-11T17:59:00Z">
          <w:pPr>
            <w:overflowPunct w:val="0"/>
            <w:autoSpaceDE w:val="0"/>
            <w:autoSpaceDN w:val="0"/>
            <w:adjustRightInd w:val="0"/>
            <w:ind w:left="568" w:hanging="284"/>
            <w:textAlignment w:val="baseline"/>
          </w:pPr>
        </w:pPrChange>
      </w:pPr>
      <w:ins w:id="167" w:author="CMCC" w:date="2023-08-11T17:59:00Z">
        <w:r>
          <w:rPr>
            <w:rFonts w:hint="eastAsia"/>
            <w:lang w:eastAsia="en-GB"/>
          </w:rPr>
          <w:t>-</w:t>
        </w:r>
        <w:r>
          <w:rPr>
            <w:rFonts w:hint="eastAsia"/>
            <w:lang w:eastAsia="en-GB"/>
          </w:rPr>
          <w:tab/>
        </w:r>
      </w:ins>
      <w:r>
        <w:rPr>
          <w:lang w:eastAsia="en-GB"/>
        </w:rPr>
        <w:t xml:space="preserve">ML model storage </w:t>
      </w:r>
      <w:ins w:id="168" w:author="CMCC" w:date="2023-08-11T18:00:00Z">
        <w:r>
          <w:rPr>
            <w:rFonts w:hint="eastAsia"/>
            <w:lang w:eastAsia="en-GB"/>
          </w:rPr>
          <w:t>and retrieval</w:t>
        </w:r>
        <w:r w:rsidRPr="00900EEA">
          <w:rPr>
            <w:rFonts w:hint="eastAsia"/>
            <w:lang w:eastAsia="en-GB"/>
          </w:rPr>
          <w:t xml:space="preserve"> </w:t>
        </w:r>
      </w:ins>
      <w:r>
        <w:rPr>
          <w:lang w:eastAsia="en-GB"/>
        </w:rPr>
        <w:t xml:space="preserve">capability. </w:t>
      </w:r>
    </w:p>
    <w:p w:rsidR="009B67E6" w:rsidRDefault="00A24697" w:rsidP="009B67E6">
      <w:pPr>
        <w:pStyle w:val="B2"/>
        <w:overflowPunct w:val="0"/>
        <w:autoSpaceDE w:val="0"/>
        <w:autoSpaceDN w:val="0"/>
        <w:adjustRightInd w:val="0"/>
        <w:ind w:left="568"/>
        <w:textAlignment w:val="baseline"/>
        <w:rPr>
          <w:lang w:eastAsia="en-GB"/>
        </w:rPr>
        <w:pPrChange w:id="169" w:author="CMCC" w:date="2023-08-11T17:59:00Z">
          <w:pPr>
            <w:overflowPunct w:val="0"/>
            <w:autoSpaceDE w:val="0"/>
            <w:autoSpaceDN w:val="0"/>
            <w:adjustRightInd w:val="0"/>
            <w:ind w:left="568" w:hanging="284"/>
            <w:textAlignment w:val="baseline"/>
          </w:pPr>
        </w:pPrChange>
      </w:pPr>
      <w:r>
        <w:rPr>
          <w:lang w:eastAsia="en-GB"/>
        </w:rPr>
        <w:lastRenderedPageBreak/>
        <w:t>Details about ADRF discovery and selection are described in clause 6.3.20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w:t>
      </w:r>
      <w:r>
        <w:rPr>
          <w:lang w:eastAsia="en-GB"/>
        </w:rPr>
        <w:t>target NF is HSS, the request may include IMPI and/or IMPU and/or HSS Group ID.</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within an NF instance, the request includes the target NF Instance ID and NF Service Set ID of th</w:t>
      </w:r>
      <w:r>
        <w:rPr>
          <w:lang w:eastAsia="en-GB"/>
        </w:rPr>
        <w:t>e producer.</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an equivalent NF Service Set within an NF Set, the request includes the identification of the equivalent NF service Set and NF Set ID of producer.</w:t>
      </w:r>
    </w:p>
    <w:p w:rsidR="009B67E6" w:rsidRDefault="00A24697">
      <w:pPr>
        <w:keepLines/>
        <w:overflowPunct w:val="0"/>
        <w:autoSpaceDE w:val="0"/>
        <w:autoSpaceDN w:val="0"/>
        <w:adjustRightInd w:val="0"/>
        <w:ind w:left="1135" w:hanging="851"/>
        <w:textAlignment w:val="baseline"/>
        <w:rPr>
          <w:lang w:eastAsia="en-GB"/>
        </w:rPr>
      </w:pPr>
      <w:r>
        <w:rPr>
          <w:lang w:eastAsia="en-GB"/>
        </w:rPr>
        <w:t>NOTE 10:</w:t>
      </w:r>
      <w:r>
        <w:rPr>
          <w:lang w:eastAsia="en-GB"/>
        </w:rPr>
        <w:tab/>
        <w:t>TS 29.</w:t>
      </w:r>
      <w:r>
        <w:rPr>
          <w:lang w:eastAsia="en-GB"/>
        </w:rPr>
        <w:t>510 [37] specifies the mechanism to identify equivalent NF Service Sets.</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NF service consumer needs to discover NF service producer instance(s) in the NF Set, the request includes the target NF Set ID of the producer.</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SMF, the</w:t>
      </w:r>
      <w:r>
        <w:rPr>
          <w:lang w:eastAsia="en-GB"/>
        </w:rPr>
        <w:t xml:space="preserve"> request may include:</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r>
      <w:proofErr w:type="gramStart"/>
      <w:r>
        <w:rPr>
          <w:lang w:eastAsia="en-GB"/>
        </w:rPr>
        <w:t>the</w:t>
      </w:r>
      <w:proofErr w:type="gramEnd"/>
      <w:r>
        <w:rPr>
          <w:lang w:eastAsia="en-GB"/>
        </w:rPr>
        <w:t xml:space="preserve"> UE location (TAI); or</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TAI list.</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P-CSCF, the request may include UE location information, UE IP address/IP prefix, Access Type.</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Event ID(s) provided by AF</w:t>
      </w:r>
      <w:r>
        <w:rPr>
          <w:lang w:eastAsia="en-GB"/>
        </w:rPr>
        <w:t xml:space="preserve"> and optional AF identification as described in clause 6.2.2.3 of TS 23.288 [50]. When the consumer is an AF, the request may include an External Identifier, External Group Identifier, or a domain name. If the target NF is local NEF, the request may includ</w:t>
      </w:r>
      <w:r>
        <w:rPr>
          <w:lang w:eastAsia="en-GB"/>
        </w:rPr>
        <w:t>e the parameters of list of supported TAI or list of supported DNAI additionally.</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SMF, the request may include the Control Plane </w:t>
      </w:r>
      <w:proofErr w:type="spellStart"/>
      <w:r>
        <w:rPr>
          <w:lang w:eastAsia="en-GB"/>
        </w:rPr>
        <w:t>CIoT</w:t>
      </w:r>
      <w:proofErr w:type="spellEnd"/>
      <w:r>
        <w:rPr>
          <w:lang w:eastAsia="en-GB"/>
        </w:rPr>
        <w:t xml:space="preserve"> 5GS Optimisation Indication or User Plane </w:t>
      </w:r>
      <w:proofErr w:type="spellStart"/>
      <w:r>
        <w:rPr>
          <w:lang w:eastAsia="en-GB"/>
        </w:rPr>
        <w:t>CIoT</w:t>
      </w:r>
      <w:proofErr w:type="spellEnd"/>
      <w:r>
        <w:rPr>
          <w:lang w:eastAsia="en-GB"/>
        </w:rPr>
        <w:t xml:space="preserve"> 5GS Optimisation Indication.</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w:t>
      </w:r>
      <w:r>
        <w:rPr>
          <w:lang w:eastAsia="en-GB"/>
        </w:rPr>
        <w:t>NSACF, the request may include S-NSSAI(s) of the NSACF located network and served by NSACF, NSACF Serving Area information and NSACF service capability. Details about NSACF discovery and selection are described in clause 6.3.22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w:t>
      </w:r>
      <w:r>
        <w:rPr>
          <w:lang w:eastAsia="en-GB"/>
        </w:rPr>
        <w:t>arget NF is SCP, the request may include information about:</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Remote PLMN reachable through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sets of NFs served by the SCP.</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w:t>
      </w:r>
      <w:r>
        <w:rPr>
          <w:lang w:eastAsia="en-GB"/>
        </w:rPr>
        <w:t>e target NF is MB-SMF, the request may include UE location (i.e. TAI), MBS Session ID and Area Session ID. Details about MB-SMF discovery and selection are described in TS 23.247 [78].</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5G DDNMF, the request may include SUPI, IP Addres</w:t>
      </w:r>
      <w:r>
        <w:rPr>
          <w:lang w:eastAsia="en-GB"/>
        </w:rPr>
        <w:t>s or FQDN of 5G DDNMF.</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DCCF, the request may include TAI(s), NF type of the NF data sources, NF Set ID of the NF data sources, support for relocation of data subscription. Details about DCCF discovery and selection are described in cl</w:t>
      </w:r>
      <w:r>
        <w:rPr>
          <w:lang w:eastAsia="en-GB"/>
        </w:rPr>
        <w:t>ause 6.3.19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EASDF, the request may include S-NSSAI, DNN, N6 IP address of the PSA UPF, location as per NF profile and DNAI(if exist). Details about EASDF discovery and selection are described in clause 6.3.23 of TS 2</w:t>
      </w:r>
      <w:r>
        <w:rPr>
          <w:lang w:eastAsia="en-GB"/>
        </w:rPr>
        <w:t>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AMF, the request may include the support of SNPN </w:t>
      </w:r>
      <w:proofErr w:type="spellStart"/>
      <w:r>
        <w:rPr>
          <w:lang w:eastAsia="en-GB"/>
        </w:rPr>
        <w:t>Onboarding</w:t>
      </w:r>
      <w:proofErr w:type="spellEnd"/>
      <w:r>
        <w:rPr>
          <w:lang w:eastAsia="en-GB"/>
        </w:rPr>
        <w:t xml:space="preserve"> to indicate whether the target NF instance supports SNPN </w:t>
      </w:r>
      <w:proofErr w:type="spellStart"/>
      <w:r>
        <w:rPr>
          <w:lang w:eastAsia="en-GB"/>
        </w:rPr>
        <w:t>Onboarding</w:t>
      </w:r>
      <w:proofErr w:type="spellEnd"/>
      <w:r>
        <w:rPr>
          <w:lang w:eastAsia="en-GB"/>
        </w:rPr>
        <w:t xml:space="preserve"> or not.</w:t>
      </w:r>
    </w:p>
    <w:p w:rsidR="009B67E6" w:rsidRDefault="00A24697">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SMF, the request may include the support of User Plane Remote Pro</w:t>
      </w:r>
      <w:r>
        <w:rPr>
          <w:lang w:eastAsia="en-GB"/>
        </w:rPr>
        <w:t>visioning to indicate whether the target NF instance supports User Plane Remote Provisioning or not as described in clause 5.30.2.10.4.3 of TS 23.501 [2].</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NEF, the request may include the support of UAS NF functionality, the capabilit</w:t>
      </w:r>
      <w:r>
        <w:rPr>
          <w:lang w:eastAsia="en-GB"/>
        </w:rPr>
        <w:t xml:space="preserve">y to support Multi-member AF session with required </w:t>
      </w:r>
      <w:proofErr w:type="spellStart"/>
      <w:r>
        <w:rPr>
          <w:lang w:eastAsia="en-GB"/>
        </w:rPr>
        <w:t>QoS</w:t>
      </w:r>
      <w:proofErr w:type="spellEnd"/>
      <w:r>
        <w:rPr>
          <w:lang w:eastAsia="en-GB"/>
        </w:rPr>
        <w:t xml:space="preserve"> and the capability to support member UE selection assistance functionality.</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NSSAAF, the request may include SUPI or Internal Group ID.</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DCSF, the request may </w:t>
      </w:r>
      <w:r>
        <w:rPr>
          <w:lang w:eastAsia="en-GB"/>
        </w:rPr>
        <w:t>include IMPU of calling party, SIP URI or Tel URI of called party.</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If the target NF is DCMF, the request may include the required data channel media capabilities, IP address or IP address range, or location information as specified in TS 23.228 [55].</w:t>
      </w:r>
    </w:p>
    <w:p w:rsidR="009B67E6" w:rsidRDefault="00A24697">
      <w:pPr>
        <w:overflowPunct w:val="0"/>
        <w:autoSpaceDE w:val="0"/>
        <w:autoSpaceDN w:val="0"/>
        <w:adjustRightInd w:val="0"/>
        <w:spacing w:line="240" w:lineRule="auto"/>
        <w:textAlignment w:val="baseline"/>
        <w:rPr>
          <w:lang w:eastAsia="en-GB"/>
        </w:rPr>
      </w:pPr>
      <w:r>
        <w:rPr>
          <w:b/>
          <w:lang w:eastAsia="en-GB"/>
        </w:rPr>
        <w:t>Out</w:t>
      </w:r>
      <w:r>
        <w:rPr>
          <w:b/>
          <w:lang w:eastAsia="en-GB"/>
        </w:rPr>
        <w:t xml:space="preserve">puts, Required: </w:t>
      </w:r>
      <w:r>
        <w:rPr>
          <w:lang w:eastAsia="en-GB"/>
        </w:rPr>
        <w:t xml:space="preserve">A set of NF instances, a validity period for the discovery result, containing per NF Instance: NF type, NF instance ID, </w:t>
      </w:r>
      <w:r>
        <w:rPr>
          <w:lang w:eastAsia="zh-CN"/>
        </w:rPr>
        <w:t>FQDN or IP addre</w:t>
      </w:r>
      <w:r>
        <w:rPr>
          <w:lang w:eastAsia="en-GB"/>
        </w:rPr>
        <w:t>ss(</w:t>
      </w:r>
      <w:proofErr w:type="spellStart"/>
      <w:r>
        <w:rPr>
          <w:lang w:eastAsia="en-GB"/>
        </w:rPr>
        <w:t>es</w:t>
      </w:r>
      <w:proofErr w:type="spellEnd"/>
      <w:r>
        <w:rPr>
          <w:lang w:eastAsia="en-GB"/>
        </w:rPr>
        <w:t>) of the NF instance and if applicable, a list of services instances, where each service instance h</w:t>
      </w:r>
      <w:r>
        <w:rPr>
          <w:lang w:eastAsia="en-GB"/>
        </w:rPr>
        <w:t>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9B67E6" w:rsidRDefault="00A24697">
      <w:pPr>
        <w:overflowPunct w:val="0"/>
        <w:autoSpaceDE w:val="0"/>
        <w:autoSpaceDN w:val="0"/>
        <w:adjustRightInd w:val="0"/>
        <w:spacing w:line="240" w:lineRule="auto"/>
        <w:textAlignment w:val="baseline"/>
        <w:rPr>
          <w:lang w:eastAsia="en-GB"/>
        </w:rPr>
      </w:pPr>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rsidR="009B67E6" w:rsidRDefault="00A24697">
      <w:pPr>
        <w:keepLines/>
        <w:overflowPunct w:val="0"/>
        <w:autoSpaceDE w:val="0"/>
        <w:autoSpaceDN w:val="0"/>
        <w:adjustRightInd w:val="0"/>
        <w:ind w:left="1135" w:hanging="851"/>
        <w:textAlignment w:val="baseline"/>
        <w:rPr>
          <w:lang w:eastAsia="en-GB"/>
        </w:rPr>
      </w:pPr>
      <w:r>
        <w:rPr>
          <w:lang w:eastAsia="en-GB"/>
        </w:rPr>
        <w:t>NOTE 11:</w:t>
      </w:r>
      <w:r>
        <w:rPr>
          <w:lang w:eastAsia="en-GB"/>
        </w:rPr>
        <w:tab/>
        <w:t>SCPs does not have any service instances.</w:t>
      </w:r>
    </w:p>
    <w:p w:rsidR="009B67E6" w:rsidRDefault="00A24697">
      <w:pPr>
        <w:overflowPunct w:val="0"/>
        <w:autoSpaceDE w:val="0"/>
        <w:autoSpaceDN w:val="0"/>
        <w:adjustRightInd w:val="0"/>
        <w:spacing w:line="240" w:lineRule="auto"/>
        <w:textAlignment w:val="baseline"/>
        <w:rPr>
          <w:lang w:eastAsia="zh-CN"/>
        </w:rPr>
      </w:pPr>
      <w:r>
        <w:rPr>
          <w:b/>
          <w:lang w:eastAsia="en-GB"/>
        </w:rPr>
        <w:t xml:space="preserve">Outputs, Optional: </w:t>
      </w:r>
      <w:r>
        <w:rPr>
          <w:lang w:eastAsia="en-GB"/>
        </w:rPr>
        <w:t>Per NF instance</w:t>
      </w:r>
      <w:r>
        <w:rPr>
          <w:lang w:eastAsia="en-GB"/>
        </w:rPr>
        <w:t>, other information in the NF profile listed in clause 6.2.6 of TS 23.501 [2] related to the NF instance, such as:</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NF load information.</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NF capacity information.</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NF priority information.</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stores Data Set(s) (e.g. UDR): Range(s) of </w:t>
      </w:r>
      <w:r>
        <w:rPr>
          <w:lang w:eastAsia="ko-KR"/>
        </w:rPr>
        <w:t>SUPIs, range(s) of GPSIs, range(s) of external group identifiers, Data Set Identifier(s). If the target NF is BSF or P-CSCF: Range(s) of (UE) IPv4 addresses or Range(s) of (UE) IPv6 prefixes, Range(s) of SUPIs, range(s) of GPSIs.</w:t>
      </w:r>
    </w:p>
    <w:p w:rsidR="009B67E6" w:rsidRDefault="00A24697">
      <w:pPr>
        <w:keepLines/>
        <w:overflowPunct w:val="0"/>
        <w:autoSpaceDE w:val="0"/>
        <w:autoSpaceDN w:val="0"/>
        <w:adjustRightInd w:val="0"/>
        <w:ind w:left="1135" w:hanging="851"/>
        <w:textAlignment w:val="baseline"/>
        <w:rPr>
          <w:lang w:eastAsia="ko-KR"/>
        </w:rPr>
      </w:pPr>
      <w:r>
        <w:rPr>
          <w:lang w:eastAsia="ko-KR"/>
        </w:rPr>
        <w:t>NOTE 12:</w:t>
      </w:r>
      <w:r>
        <w:rPr>
          <w:lang w:eastAsia="ko-KR"/>
        </w:rPr>
        <w:tab/>
        <w:t xml:space="preserve">Range of SUPI(s) </w:t>
      </w:r>
      <w:r>
        <w:rPr>
          <w:lang w:eastAsia="ko-KR"/>
        </w:rPr>
        <w:t>is limited in this release to a SUPI type of IMSI as defined in TS 23.003 [33].</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NF is UDM, UDR, PCF, BSF or AUSF, they can include UDM Group ID, UDR Group ID, PCF Group ID, BSF Group ID, AUSF Group ID respectively.</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NF is HSS</w:t>
      </w:r>
      <w:r>
        <w:rPr>
          <w:lang w:eastAsia="ko-KR"/>
        </w:rPr>
        <w:t>, it can include HSS Group ID.</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For UDM and AUSF, Routing Indicator, or Routing Indicator and Home Network Public Key identifier.</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is AMF, it includes list of GUAMI(s). In addition, it may include list of GUAMI(s) for which it can serve </w:t>
      </w:r>
      <w:r>
        <w:rPr>
          <w:lang w:eastAsia="ko-KR"/>
        </w:rPr>
        <w:t>as backup for failure/maintenance.</w:t>
      </w:r>
    </w:p>
    <w:p w:rsidR="009B67E6" w:rsidRDefault="00A24697">
      <w:pPr>
        <w:overflowPunct w:val="0"/>
        <w:autoSpaceDE w:val="0"/>
        <w:autoSpaceDN w:val="0"/>
        <w:adjustRightInd w:val="0"/>
        <w:ind w:left="568" w:hanging="284"/>
        <w:textAlignment w:val="baseline"/>
        <w:rPr>
          <w:rFonts w:eastAsia="等线"/>
          <w:lang w:eastAsia="ko-KR"/>
        </w:rPr>
      </w:pPr>
      <w:r>
        <w:rPr>
          <w:rFonts w:eastAsia="等线"/>
          <w:lang w:eastAsia="zh-CN"/>
        </w:rPr>
        <w:t>-</w:t>
      </w:r>
      <w:r>
        <w:rPr>
          <w:rFonts w:eastAsia="等线"/>
          <w:lang w:eastAsia="zh-CN"/>
        </w:rPr>
        <w:tab/>
        <w:t xml:space="preserve">If the target NF is CHF, it includes </w:t>
      </w:r>
      <w:r>
        <w:rPr>
          <w:lang w:eastAsia="en-GB"/>
        </w:rPr>
        <w:t>primary CHF instance and the secondary CHF instance pair(s), if configured in CHF instance profile.</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For the UPF Management: UPF Provisioning Information as defined in clause 4.17.6</w:t>
      </w:r>
      <w:r>
        <w:rPr>
          <w:lang w:eastAsia="ko-KR"/>
        </w:rPr>
        <w:t>.</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S-NSSAI(s) and the associated NSI ID(s) (if available).</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Information about the location of the target NF (operator specific information, e.g. geographical location, data centre).</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TAI(s).</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PLMN ID.</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is PCF or SMF, it includes the MA P</w:t>
      </w:r>
      <w:r>
        <w:rPr>
          <w:lang w:eastAsia="ko-KR"/>
        </w:rPr>
        <w:t>DU Session capability to indicate if the NF instance supports MA PDU session or not.</w:t>
      </w:r>
    </w:p>
    <w:p w:rsidR="009B67E6" w:rsidRDefault="00A24697">
      <w:pPr>
        <w:overflowPunct w:val="0"/>
        <w:autoSpaceDE w:val="0"/>
        <w:autoSpaceDN w:val="0"/>
        <w:adjustRightInd w:val="0"/>
        <w:ind w:left="568" w:hanging="284"/>
        <w:textAlignment w:val="baseline"/>
        <w:rPr>
          <w:lang w:eastAsia="ko-KR"/>
        </w:rPr>
      </w:pPr>
      <w:r>
        <w:rPr>
          <w:lang w:eastAsia="ko-KR"/>
        </w:rPr>
        <w:lastRenderedPageBreak/>
        <w:t>-</w:t>
      </w:r>
      <w:r>
        <w:rPr>
          <w:lang w:eastAsia="ko-KR"/>
        </w:rPr>
        <w:tab/>
        <w:t>If the target is PCF, it includes the DNN replacement capability to indicate if the NF instance supports DNN replacement or not.</w:t>
      </w:r>
    </w:p>
    <w:p w:rsidR="009B67E6" w:rsidRDefault="00A24697">
      <w:pPr>
        <w:overflowPunct w:val="0"/>
        <w:autoSpaceDE w:val="0"/>
        <w:autoSpaceDN w:val="0"/>
        <w:adjustRightInd w:val="0"/>
        <w:ind w:left="568" w:hanging="284"/>
        <w:textAlignment w:val="baseline"/>
        <w:rPr>
          <w:ins w:id="170" w:author="CMCC" w:date="2023-08-09T18:06:00Z"/>
          <w:lang w:eastAsia="ko-KR"/>
        </w:rPr>
      </w:pPr>
      <w:r>
        <w:rPr>
          <w:lang w:eastAsia="ko-KR"/>
        </w:rPr>
        <w:t>-</w:t>
      </w:r>
      <w:r>
        <w:rPr>
          <w:lang w:eastAsia="ko-KR"/>
        </w:rPr>
        <w:tab/>
        <w:t xml:space="preserve">If the target NF is NWDAF, it </w:t>
      </w:r>
      <w:ins w:id="171" w:author="CMCC" w:date="2023-08-09T18:06:00Z">
        <w:r>
          <w:rPr>
            <w:rFonts w:eastAsia="宋体" w:hint="eastAsia"/>
            <w:lang w:val="en-US" w:eastAsia="zh-CN"/>
          </w:rPr>
          <w:t xml:space="preserve">may </w:t>
        </w:r>
      </w:ins>
      <w:r>
        <w:rPr>
          <w:lang w:eastAsia="ko-KR"/>
        </w:rPr>
        <w:t>incl</w:t>
      </w:r>
      <w:r>
        <w:rPr>
          <w:lang w:eastAsia="ko-KR"/>
        </w:rPr>
        <w:t>ude</w:t>
      </w:r>
      <w:del w:id="172" w:author="CMCC" w:date="2023-08-09T18:06:00Z">
        <w:r>
          <w:rPr>
            <w:lang w:val="en-US" w:eastAsia="ko-KR"/>
          </w:rPr>
          <w:delText>s</w:delText>
        </w:r>
      </w:del>
      <w:ins w:id="173" w:author="CMCC" w:date="2023-08-09T18:06:00Z">
        <w:r>
          <w:rPr>
            <w:rFonts w:eastAsia="宋体" w:hint="eastAsia"/>
            <w:lang w:val="en-US" w:eastAsia="zh-CN"/>
          </w:rPr>
          <w:t>:</w:t>
        </w:r>
      </w:ins>
      <w:r>
        <w:rPr>
          <w:lang w:eastAsia="ko-KR"/>
        </w:rPr>
        <w:t xml:space="preserve"> </w:t>
      </w:r>
    </w:p>
    <w:p w:rsidR="009B67E6" w:rsidRDefault="00A24697" w:rsidP="00900EEA">
      <w:pPr>
        <w:pStyle w:val="B3"/>
        <w:rPr>
          <w:ins w:id="174" w:author="CMCC" w:date="2023-08-09T18:06:00Z"/>
          <w:lang w:eastAsia="en-GB"/>
        </w:rPr>
        <w:pPrChange w:id="175" w:author="CMCC" w:date="2023-08-09T18:06:00Z">
          <w:pPr>
            <w:overflowPunct w:val="0"/>
            <w:autoSpaceDE w:val="0"/>
            <w:autoSpaceDN w:val="0"/>
            <w:adjustRightInd w:val="0"/>
            <w:ind w:left="568" w:hanging="284"/>
            <w:textAlignment w:val="baseline"/>
          </w:pPr>
        </w:pPrChange>
      </w:pPr>
      <w:bookmarkStart w:id="176" w:name="_GoBack"/>
      <w:ins w:id="177" w:author="CMCC" w:date="2023-08-09T18:06:00Z">
        <w:r>
          <w:rPr>
            <w:lang w:eastAsia="en-GB"/>
          </w:rPr>
          <w:t>-</w:t>
        </w:r>
        <w:r>
          <w:rPr>
            <w:lang w:eastAsia="en-GB"/>
          </w:rPr>
          <w:tab/>
        </w:r>
      </w:ins>
      <w:del w:id="178" w:author="CMCC" w:date="2023-08-09T18:06:00Z">
        <w:r>
          <w:rPr>
            <w:lang w:eastAsia="en-GB"/>
          </w:rPr>
          <w:delText xml:space="preserve">the </w:delText>
        </w:r>
      </w:del>
      <w:r>
        <w:rPr>
          <w:lang w:eastAsia="en-GB"/>
        </w:rPr>
        <w:t>Analytics ID(s) (possibly per service)</w:t>
      </w:r>
      <w:del w:id="179" w:author="CMCC" w:date="2023-08-09T18:06:00Z">
        <w:r w:rsidRPr="00900EEA">
          <w:rPr>
            <w:lang w:eastAsia="en-GB"/>
          </w:rPr>
          <w:delText>,</w:delText>
        </w:r>
      </w:del>
      <w:ins w:id="180" w:author="CMCC" w:date="2023-08-09T18:06:00Z">
        <w:r w:rsidRPr="00900EEA">
          <w:rPr>
            <w:rFonts w:hint="eastAsia"/>
            <w:lang w:eastAsia="en-GB"/>
          </w:rPr>
          <w:t>.</w:t>
        </w:r>
      </w:ins>
      <w:r>
        <w:rPr>
          <w:lang w:eastAsia="en-GB"/>
        </w:rPr>
        <w:t xml:space="preserve"> </w:t>
      </w:r>
    </w:p>
    <w:p w:rsidR="009B67E6" w:rsidRDefault="00A24697" w:rsidP="00900EEA">
      <w:pPr>
        <w:pStyle w:val="B3"/>
        <w:rPr>
          <w:ins w:id="181" w:author="CMCC" w:date="2023-08-09T18:07:00Z"/>
          <w:lang w:eastAsia="en-GB"/>
        </w:rPr>
        <w:pPrChange w:id="182" w:author="CMCC" w:date="2023-08-09T18:06:00Z">
          <w:pPr>
            <w:overflowPunct w:val="0"/>
            <w:autoSpaceDE w:val="0"/>
            <w:autoSpaceDN w:val="0"/>
            <w:adjustRightInd w:val="0"/>
            <w:ind w:left="568" w:hanging="284"/>
            <w:textAlignment w:val="baseline"/>
          </w:pPr>
        </w:pPrChange>
      </w:pPr>
      <w:ins w:id="183" w:author="CMCC" w:date="2023-08-09T18:06:00Z">
        <w:r>
          <w:rPr>
            <w:lang w:eastAsia="en-GB"/>
          </w:rPr>
          <w:t>-</w:t>
        </w:r>
        <w:r>
          <w:rPr>
            <w:lang w:eastAsia="en-GB"/>
          </w:rPr>
          <w:tab/>
        </w:r>
      </w:ins>
      <w:r>
        <w:rPr>
          <w:lang w:eastAsia="en-GB"/>
        </w:rPr>
        <w:t>NF Set ID and NF Type of the NF data sources, if available, NWDAF Serving Area information.</w:t>
      </w:r>
      <w:del w:id="184" w:author="CMCC" w:date="2023-08-09T18:07:00Z">
        <w:r>
          <w:rPr>
            <w:lang w:eastAsia="en-GB"/>
          </w:rPr>
          <w:delText xml:space="preserve"> In addition, it includes </w:delText>
        </w:r>
      </w:del>
    </w:p>
    <w:p w:rsidR="009B67E6" w:rsidRDefault="00A24697" w:rsidP="00900EEA">
      <w:pPr>
        <w:pStyle w:val="B3"/>
        <w:rPr>
          <w:ins w:id="185" w:author="CMCC" w:date="2023-08-09T18:07:00Z"/>
          <w:lang w:eastAsia="en-GB"/>
        </w:rPr>
        <w:pPrChange w:id="186" w:author="CMCC" w:date="2023-08-09T18:06:00Z">
          <w:pPr>
            <w:overflowPunct w:val="0"/>
            <w:autoSpaceDE w:val="0"/>
            <w:autoSpaceDN w:val="0"/>
            <w:adjustRightInd w:val="0"/>
            <w:ind w:left="568" w:hanging="284"/>
            <w:textAlignment w:val="baseline"/>
          </w:pPr>
        </w:pPrChange>
      </w:pPr>
      <w:ins w:id="187" w:author="CMCC" w:date="2023-08-09T18:07:00Z">
        <w:r>
          <w:rPr>
            <w:lang w:eastAsia="en-GB"/>
          </w:rPr>
          <w:t>-</w:t>
        </w:r>
        <w:r>
          <w:rPr>
            <w:lang w:eastAsia="en-GB"/>
          </w:rPr>
          <w:tab/>
        </w:r>
      </w:ins>
      <w:r>
        <w:rPr>
          <w:lang w:eastAsia="en-GB"/>
        </w:rPr>
        <w:t>Analytics aggregation capability and/</w:t>
      </w:r>
      <w:del w:id="188" w:author="CMCC" w:date="2023-08-10T11:28:00Z">
        <w:r>
          <w:rPr>
            <w:lang w:eastAsia="en-GB"/>
          </w:rPr>
          <w:delText xml:space="preserve"> </w:delText>
        </w:r>
      </w:del>
      <w:r>
        <w:rPr>
          <w:lang w:eastAsia="en-GB"/>
        </w:rPr>
        <w:t xml:space="preserve">or Analytics metadata provisioning capability, if such capability is provided by the NWDAF. </w:t>
      </w:r>
    </w:p>
    <w:p w:rsidR="009B67E6" w:rsidRDefault="00A24697" w:rsidP="00900EEA">
      <w:pPr>
        <w:pStyle w:val="B3"/>
        <w:rPr>
          <w:ins w:id="189" w:author="CMCC" w:date="2023-08-09T18:07:00Z"/>
          <w:lang w:eastAsia="en-GB"/>
        </w:rPr>
        <w:pPrChange w:id="190" w:author="CMCC" w:date="2023-08-09T18:06:00Z">
          <w:pPr>
            <w:overflowPunct w:val="0"/>
            <w:autoSpaceDE w:val="0"/>
            <w:autoSpaceDN w:val="0"/>
            <w:adjustRightInd w:val="0"/>
            <w:ind w:left="568" w:hanging="284"/>
            <w:textAlignment w:val="baseline"/>
          </w:pPr>
        </w:pPrChange>
      </w:pPr>
      <w:ins w:id="191" w:author="CMCC" w:date="2023-08-09T18:07:00Z">
        <w:r>
          <w:rPr>
            <w:lang w:eastAsia="en-GB"/>
          </w:rPr>
          <w:t>-</w:t>
        </w:r>
        <w:r>
          <w:rPr>
            <w:lang w:eastAsia="en-GB"/>
          </w:rPr>
          <w:tab/>
        </w:r>
      </w:ins>
      <w:del w:id="192" w:author="CMCC" w:date="2023-08-09T18:07:00Z">
        <w:r>
          <w:rPr>
            <w:lang w:eastAsia="en-GB"/>
          </w:rPr>
          <w:delText xml:space="preserve">It may include the </w:delText>
        </w:r>
      </w:del>
      <w:r>
        <w:rPr>
          <w:lang w:eastAsia="en-GB"/>
        </w:rPr>
        <w:t xml:space="preserve">Supported Analytics Delay per Analytics ID. </w:t>
      </w:r>
    </w:p>
    <w:p w:rsidR="009B67E6" w:rsidRDefault="00A24697" w:rsidP="00900EEA">
      <w:pPr>
        <w:pStyle w:val="B3"/>
        <w:rPr>
          <w:ins w:id="193" w:author="CMCC" w:date="2023-08-09T18:07:00Z"/>
          <w:lang w:eastAsia="en-GB"/>
        </w:rPr>
        <w:pPrChange w:id="194" w:author="CMCC" w:date="2023-08-09T18:06:00Z">
          <w:pPr>
            <w:overflowPunct w:val="0"/>
            <w:autoSpaceDE w:val="0"/>
            <w:autoSpaceDN w:val="0"/>
            <w:adjustRightInd w:val="0"/>
            <w:ind w:left="568" w:hanging="284"/>
            <w:textAlignment w:val="baseline"/>
          </w:pPr>
        </w:pPrChange>
      </w:pPr>
      <w:ins w:id="195" w:author="CMCC" w:date="2023-08-09T18:07:00Z">
        <w:r>
          <w:rPr>
            <w:lang w:eastAsia="en-GB"/>
          </w:rPr>
          <w:t>-</w:t>
        </w:r>
        <w:r>
          <w:rPr>
            <w:lang w:eastAsia="en-GB"/>
          </w:rPr>
          <w:tab/>
        </w:r>
      </w:ins>
      <w:r>
        <w:rPr>
          <w:lang w:eastAsia="en-GB"/>
        </w:rPr>
        <w:t>If the target NF is NWDAF, it may also include the ML model Filter information parameters S-NSS</w:t>
      </w:r>
      <w:r>
        <w:rPr>
          <w:lang w:eastAsia="en-GB"/>
        </w:rPr>
        <w:t xml:space="preserve">AI(s) and Area(s) of Interest for the trained ML model(s) per Analytics ID(s) and ML Model Interoperability indicator per Analytics ID(s), if available (see clause 5.2 of TS 23.288 [50]). </w:t>
      </w:r>
    </w:p>
    <w:p w:rsidR="009B67E6" w:rsidRDefault="00A24697" w:rsidP="00900EEA">
      <w:pPr>
        <w:pStyle w:val="B3"/>
        <w:rPr>
          <w:ins w:id="196" w:author="CMCC" w:date="2023-08-09T18:08:00Z"/>
          <w:lang w:eastAsia="en-GB"/>
        </w:rPr>
        <w:pPrChange w:id="197" w:author="CMCC" w:date="2023-08-09T18:06:00Z">
          <w:pPr>
            <w:overflowPunct w:val="0"/>
            <w:autoSpaceDE w:val="0"/>
            <w:autoSpaceDN w:val="0"/>
            <w:adjustRightInd w:val="0"/>
            <w:ind w:left="568" w:hanging="284"/>
            <w:textAlignment w:val="baseline"/>
          </w:pPr>
        </w:pPrChange>
      </w:pPr>
      <w:ins w:id="198" w:author="CMCC" w:date="2023-08-09T18:07:00Z">
        <w:r>
          <w:rPr>
            <w:lang w:eastAsia="en-GB"/>
          </w:rPr>
          <w:t>-</w:t>
        </w:r>
        <w:r>
          <w:rPr>
            <w:lang w:eastAsia="en-GB"/>
          </w:rPr>
          <w:tab/>
        </w:r>
      </w:ins>
      <w:r>
        <w:rPr>
          <w:lang w:eastAsia="en-GB"/>
        </w:rPr>
        <w:t>If the target NF is NWDAF with FL capability, it may also include</w:t>
      </w:r>
      <w:r>
        <w:rPr>
          <w:lang w:eastAsia="en-GB"/>
        </w:rPr>
        <w:t xml:space="preserve"> FL capability information per analytics ID containing FL capability type (i.e. FL server, FL client, if available) and Time interval supporting FL, if available (see clause 5.2 of TS 23.288 [50]). </w:t>
      </w:r>
    </w:p>
    <w:bookmarkEnd w:id="176"/>
    <w:p w:rsidR="009B67E6" w:rsidRDefault="00A24697" w:rsidP="009B67E6">
      <w:pPr>
        <w:pStyle w:val="B2"/>
        <w:overflowPunct w:val="0"/>
        <w:autoSpaceDE w:val="0"/>
        <w:autoSpaceDN w:val="0"/>
        <w:adjustRightInd w:val="0"/>
        <w:ind w:left="568"/>
        <w:textAlignment w:val="baseline"/>
        <w:rPr>
          <w:lang w:eastAsia="ko-KR"/>
        </w:rPr>
        <w:pPrChange w:id="199" w:author="CMCC" w:date="2023-08-09T18:06:00Z">
          <w:pPr>
            <w:overflowPunct w:val="0"/>
            <w:autoSpaceDE w:val="0"/>
            <w:autoSpaceDN w:val="0"/>
            <w:adjustRightInd w:val="0"/>
            <w:ind w:left="568" w:hanging="284"/>
            <w:textAlignment w:val="baseline"/>
          </w:pPr>
        </w:pPrChange>
      </w:pPr>
      <w:r>
        <w:rPr>
          <w:lang w:eastAsia="ko-KR"/>
        </w:rPr>
        <w:t>Details about NWDAF specific information are described in</w:t>
      </w:r>
      <w:r>
        <w:rPr>
          <w:lang w:eastAsia="ko-KR"/>
        </w:rPr>
        <w:t xml:space="preserve"> clause 6.3.13 of TS 23.501 [2].</w:t>
      </w:r>
    </w:p>
    <w:p w:rsidR="009B67E6" w:rsidRDefault="00A24697">
      <w:pPr>
        <w:keepLines/>
        <w:overflowPunct w:val="0"/>
        <w:autoSpaceDE w:val="0"/>
        <w:autoSpaceDN w:val="0"/>
        <w:adjustRightInd w:val="0"/>
        <w:ind w:left="1135" w:hanging="851"/>
        <w:textAlignment w:val="baseline"/>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is a trusted AF,</w:t>
      </w:r>
      <w:r>
        <w:rPr>
          <w:lang w:eastAsia="ko-KR"/>
        </w:rPr>
        <w:t xml:space="preserve"> it includes one or multiple combination(s) of the S-NSSAI and DNN corresponding to the AF. In addition, it may include supported Application Id(s), Event ID(s) supported by the AF and Internal-Group Identifier.</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NF Set ID.</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NF Service Set ID.</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w:t>
      </w:r>
      <w:r>
        <w:rPr>
          <w:lang w:eastAsia="ko-KR"/>
        </w:rPr>
        <w:t>arget NF is SMF, it may include the SMF(s) Service Area.</w:t>
      </w:r>
    </w:p>
    <w:p w:rsidR="009B67E6" w:rsidRDefault="00A24697">
      <w:pPr>
        <w:keepLines/>
        <w:overflowPunct w:val="0"/>
        <w:autoSpaceDE w:val="0"/>
        <w:autoSpaceDN w:val="0"/>
        <w:adjustRightInd w:val="0"/>
        <w:ind w:left="1135" w:hanging="851"/>
        <w:textAlignment w:val="baseline"/>
        <w:rPr>
          <w:lang w:eastAsia="en-GB"/>
        </w:rPr>
      </w:pPr>
      <w:r>
        <w:rPr>
          <w:lang w:eastAsia="en-GB"/>
        </w:rPr>
        <w:t>NOTE 14:</w:t>
      </w:r>
      <w:r>
        <w:rPr>
          <w:lang w:eastAsia="en-GB"/>
        </w:rPr>
        <w:tab/>
        <w:t>If no SMF Service Area is provided, the AMF assumes that a SMF can serve the whole PLMN.</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w:t>
      </w:r>
      <w:r>
        <w:rPr>
          <w:lang w:eastAsia="ko-KR"/>
        </w:rPr>
        <w:t>) associated with each P-CSCF.</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SCP domain the NF belongs to</w:t>
      </w:r>
      <w:r>
        <w:rPr>
          <w:lang w:eastAsia="ko-KR"/>
        </w:rPr>
        <w:t>.</w:t>
      </w:r>
    </w:p>
    <w:p w:rsidR="009B67E6" w:rsidRDefault="00A24697">
      <w:pPr>
        <w:keepLines/>
        <w:overflowPunct w:val="0"/>
        <w:autoSpaceDE w:val="0"/>
        <w:autoSpaceDN w:val="0"/>
        <w:adjustRightInd w:val="0"/>
        <w:ind w:left="1135" w:hanging="851"/>
        <w:textAlignment w:val="baseline"/>
        <w:rPr>
          <w:lang w:eastAsia="en-GB"/>
        </w:rPr>
      </w:pPr>
      <w:r>
        <w:rPr>
          <w:lang w:eastAsia="en-GB"/>
        </w:rPr>
        <w:t>NOTE 15:</w:t>
      </w:r>
      <w:r>
        <w:rPr>
          <w:lang w:eastAsia="en-GB"/>
        </w:rPr>
        <w:tab/>
        <w:t>Only one SCP domain is registered in NF profile for an NF.</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is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SCP domain(s).</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Remote PLMNs reachable through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Endpoint addresses or Address Domain(s) (e.g. IP Address or FQDN ranges) accessible via the SCP.</w:t>
      </w:r>
    </w:p>
    <w:p w:rsidR="009B67E6" w:rsidRDefault="00A24697">
      <w:pPr>
        <w:overflowPunct w:val="0"/>
        <w:autoSpaceDE w:val="0"/>
        <w:autoSpaceDN w:val="0"/>
        <w:adjustRightInd w:val="0"/>
        <w:ind w:left="851" w:hanging="284"/>
        <w:textAlignment w:val="baseline"/>
        <w:rPr>
          <w:lang w:eastAsia="en-GB"/>
        </w:rPr>
      </w:pPr>
      <w:r>
        <w:rPr>
          <w:lang w:eastAsia="en-GB"/>
        </w:rPr>
        <w:t>-</w:t>
      </w:r>
      <w:r>
        <w:rPr>
          <w:lang w:eastAsia="en-GB"/>
        </w:rPr>
        <w:tab/>
        <w:t>NF set</w:t>
      </w:r>
      <w:r>
        <w:rPr>
          <w:lang w:eastAsia="en-GB"/>
        </w:rPr>
        <w:t>s of NFs served by the SCP.</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NF is 5G DDNMF, it may include IP Address or FQDN of 5G DDNMF.</w:t>
      </w:r>
    </w:p>
    <w:p w:rsidR="009B67E6" w:rsidRDefault="00A24697">
      <w:pPr>
        <w:overflowPunct w:val="0"/>
        <w:autoSpaceDE w:val="0"/>
        <w:autoSpaceDN w:val="0"/>
        <w:adjustRightInd w:val="0"/>
        <w:ind w:left="568" w:hanging="284"/>
        <w:textAlignment w:val="baseline"/>
        <w:rPr>
          <w:lang w:eastAsia="en-GB"/>
        </w:rPr>
      </w:pPr>
      <w:r>
        <w:rPr>
          <w:lang w:eastAsia="en-GB"/>
        </w:rPr>
        <w:t>-</w:t>
      </w:r>
      <w:r>
        <w:rPr>
          <w:lang w:eastAsia="en-GB"/>
        </w:rPr>
        <w:tab/>
        <w:t xml:space="preserve">If the target NF is MB-SMF, it may include the MBS Session ID(s), Area Session ID(s), </w:t>
      </w:r>
      <w:proofErr w:type="gramStart"/>
      <w:r>
        <w:rPr>
          <w:lang w:eastAsia="en-GB"/>
        </w:rPr>
        <w:t>corresponding MBS service area(s)</w:t>
      </w:r>
      <w:proofErr w:type="gramEnd"/>
      <w:r>
        <w:rPr>
          <w:lang w:eastAsia="en-GB"/>
        </w:rPr>
        <w:t xml:space="preserve"> as described in TS 23.247 [</w:t>
      </w:r>
      <w:r>
        <w:rPr>
          <w:lang w:eastAsia="en-GB"/>
        </w:rPr>
        <w:t>78].</w:t>
      </w:r>
    </w:p>
    <w:p w:rsidR="009B67E6" w:rsidRDefault="00A24697">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If the target NF is DCCF, it includes DCCF serving area information, NF type of the NF data sources, NF Set ID of the NF data sources, support for relocation of data subscription. Details about DCCF specific information are described in clause 6.3.1</w:t>
      </w:r>
      <w:r>
        <w:rPr>
          <w:lang w:eastAsia="en-GB"/>
        </w:rPr>
        <w:t>9 of TS 23.501 [2].</w:t>
      </w:r>
    </w:p>
    <w:p w:rsidR="009B67E6" w:rsidRDefault="00A24697">
      <w:pPr>
        <w:overflowPunct w:val="0"/>
        <w:autoSpaceDE w:val="0"/>
        <w:autoSpaceDN w:val="0"/>
        <w:adjustRightInd w:val="0"/>
        <w:ind w:left="568" w:hanging="284"/>
        <w:textAlignment w:val="baseline"/>
        <w:rPr>
          <w:lang w:eastAsia="ko-KR"/>
        </w:rPr>
      </w:pPr>
      <w:r>
        <w:rPr>
          <w:lang w:eastAsia="ko-KR"/>
        </w:rPr>
        <w:t>-</w:t>
      </w:r>
      <w:r>
        <w:rPr>
          <w:lang w:eastAsia="ko-KR"/>
        </w:rPr>
        <w:tab/>
        <w:t>If the target is MRF or MRFP, it includes the list of required IMS media services (as defined in TS 23.228 [55]).</w:t>
      </w:r>
    </w:p>
    <w:p w:rsidR="009B67E6" w:rsidRDefault="00A24697">
      <w:pPr>
        <w:overflowPunct w:val="0"/>
        <w:autoSpaceDE w:val="0"/>
        <w:autoSpaceDN w:val="0"/>
        <w:adjustRightInd w:val="0"/>
        <w:spacing w:line="240" w:lineRule="auto"/>
        <w:textAlignment w:val="baseline"/>
        <w:rPr>
          <w:b/>
          <w:lang w:eastAsia="en-GB"/>
        </w:rPr>
      </w:pPr>
      <w:r>
        <w:rPr>
          <w:lang w:eastAsia="en-GB"/>
        </w:rPr>
        <w:t>See clause 4.17.4 and 4.17.5 for details on the usage of this service operation.</w:t>
      </w:r>
    </w:p>
    <w:p w:rsidR="009B67E6" w:rsidRDefault="009B67E6">
      <w:pPr>
        <w:spacing w:line="240" w:lineRule="auto"/>
        <w:rPr>
          <w:rFonts w:eastAsia="宋体"/>
          <w:lang w:eastAsia="zh-CN"/>
        </w:rPr>
      </w:pPr>
    </w:p>
    <w:p w:rsidR="009B67E6" w:rsidRDefault="00A24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9B67E6" w:rsidRDefault="009B67E6"/>
    <w:sectPr w:rsidR="009B67E6">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697" w:rsidRDefault="00A24697">
      <w:pPr>
        <w:spacing w:line="240" w:lineRule="auto"/>
      </w:pPr>
      <w:r>
        <w:separator/>
      </w:r>
    </w:p>
  </w:endnote>
  <w:endnote w:type="continuationSeparator" w:id="0">
    <w:p w:rsidR="00A24697" w:rsidRDefault="00A246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7E6" w:rsidRDefault="00A2469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697" w:rsidRDefault="00A24697">
      <w:pPr>
        <w:spacing w:after="0"/>
      </w:pPr>
      <w:r>
        <w:separator/>
      </w:r>
    </w:p>
  </w:footnote>
  <w:footnote w:type="continuationSeparator" w:id="0">
    <w:p w:rsidR="00A24697" w:rsidRDefault="00A246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7E6" w:rsidRDefault="00A246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7E6" w:rsidRDefault="00A246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0EEA">
      <w:rPr>
        <w:rFonts w:ascii="Arial" w:hAnsi="Arial" w:cs="Arial"/>
        <w:b/>
        <w:noProof/>
        <w:sz w:val="18"/>
        <w:szCs w:val="18"/>
      </w:rPr>
      <w:t>3</w:t>
    </w:r>
    <w:r>
      <w:rPr>
        <w:rFonts w:ascii="Arial" w:hAnsi="Arial" w:cs="Arial"/>
        <w:b/>
        <w:sz w:val="18"/>
        <w:szCs w:val="18"/>
      </w:rPr>
      <w:fldChar w:fldCharType="end"/>
    </w:r>
  </w:p>
  <w:p w:rsidR="009B67E6" w:rsidRDefault="009B67E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411A"/>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274A"/>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3D9A"/>
    <w:rsid w:val="003A644E"/>
    <w:rsid w:val="003A7369"/>
    <w:rsid w:val="003B41EF"/>
    <w:rsid w:val="003B4299"/>
    <w:rsid w:val="003B7AC1"/>
    <w:rsid w:val="003C3894"/>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1A69"/>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6616"/>
    <w:rsid w:val="00506DCC"/>
    <w:rsid w:val="00507758"/>
    <w:rsid w:val="00510687"/>
    <w:rsid w:val="005153FF"/>
    <w:rsid w:val="005155C0"/>
    <w:rsid w:val="00517B47"/>
    <w:rsid w:val="00520205"/>
    <w:rsid w:val="00526713"/>
    <w:rsid w:val="0053388B"/>
    <w:rsid w:val="00535773"/>
    <w:rsid w:val="00536E1C"/>
    <w:rsid w:val="00540956"/>
    <w:rsid w:val="00543A5D"/>
    <w:rsid w:val="00543E6C"/>
    <w:rsid w:val="005456D4"/>
    <w:rsid w:val="0054652E"/>
    <w:rsid w:val="00546F10"/>
    <w:rsid w:val="00553C97"/>
    <w:rsid w:val="00561CA1"/>
    <w:rsid w:val="005626B5"/>
    <w:rsid w:val="00565087"/>
    <w:rsid w:val="00565500"/>
    <w:rsid w:val="00567CFA"/>
    <w:rsid w:val="00570E69"/>
    <w:rsid w:val="00571939"/>
    <w:rsid w:val="00572ABD"/>
    <w:rsid w:val="005741B5"/>
    <w:rsid w:val="005772B8"/>
    <w:rsid w:val="00582E97"/>
    <w:rsid w:val="0058393F"/>
    <w:rsid w:val="0058761C"/>
    <w:rsid w:val="00591D8D"/>
    <w:rsid w:val="00591FE6"/>
    <w:rsid w:val="00594497"/>
    <w:rsid w:val="00597B11"/>
    <w:rsid w:val="005A13C8"/>
    <w:rsid w:val="005A4B3E"/>
    <w:rsid w:val="005A73C1"/>
    <w:rsid w:val="005B54BB"/>
    <w:rsid w:val="005C3C78"/>
    <w:rsid w:val="005C5DF3"/>
    <w:rsid w:val="005D001F"/>
    <w:rsid w:val="005D17DC"/>
    <w:rsid w:val="005D1D7F"/>
    <w:rsid w:val="005D25EB"/>
    <w:rsid w:val="005D2CF1"/>
    <w:rsid w:val="005D2E01"/>
    <w:rsid w:val="005D7526"/>
    <w:rsid w:val="005E227A"/>
    <w:rsid w:val="005E4022"/>
    <w:rsid w:val="005E4BB2"/>
    <w:rsid w:val="005E58DD"/>
    <w:rsid w:val="005E65B8"/>
    <w:rsid w:val="005F445B"/>
    <w:rsid w:val="00601478"/>
    <w:rsid w:val="0060180F"/>
    <w:rsid w:val="00602AEA"/>
    <w:rsid w:val="0060399A"/>
    <w:rsid w:val="00611DFC"/>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1FF4"/>
    <w:rsid w:val="00742949"/>
    <w:rsid w:val="007429F6"/>
    <w:rsid w:val="00743E42"/>
    <w:rsid w:val="00744E76"/>
    <w:rsid w:val="0074552B"/>
    <w:rsid w:val="0076105B"/>
    <w:rsid w:val="00761728"/>
    <w:rsid w:val="00762630"/>
    <w:rsid w:val="0076442C"/>
    <w:rsid w:val="007676AD"/>
    <w:rsid w:val="007706BE"/>
    <w:rsid w:val="00771192"/>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0B8A"/>
    <w:rsid w:val="0086715D"/>
    <w:rsid w:val="00876580"/>
    <w:rsid w:val="008768CA"/>
    <w:rsid w:val="008807CF"/>
    <w:rsid w:val="00881543"/>
    <w:rsid w:val="00882D89"/>
    <w:rsid w:val="00884982"/>
    <w:rsid w:val="00887625"/>
    <w:rsid w:val="00890A7F"/>
    <w:rsid w:val="00890C2D"/>
    <w:rsid w:val="00894FCE"/>
    <w:rsid w:val="008A2490"/>
    <w:rsid w:val="008A2BC5"/>
    <w:rsid w:val="008A4F98"/>
    <w:rsid w:val="008B3A0B"/>
    <w:rsid w:val="008C36F1"/>
    <w:rsid w:val="008C384C"/>
    <w:rsid w:val="008C49A2"/>
    <w:rsid w:val="008D749A"/>
    <w:rsid w:val="008D7744"/>
    <w:rsid w:val="008E3547"/>
    <w:rsid w:val="008E554C"/>
    <w:rsid w:val="008E5A2D"/>
    <w:rsid w:val="008E6812"/>
    <w:rsid w:val="008F6C37"/>
    <w:rsid w:val="008F7CF1"/>
    <w:rsid w:val="00900EEA"/>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40C0"/>
    <w:rsid w:val="009B67E6"/>
    <w:rsid w:val="009B7959"/>
    <w:rsid w:val="009C1899"/>
    <w:rsid w:val="009C46CC"/>
    <w:rsid w:val="009D08E9"/>
    <w:rsid w:val="009D51F5"/>
    <w:rsid w:val="009D5F48"/>
    <w:rsid w:val="009D7FF7"/>
    <w:rsid w:val="009E1362"/>
    <w:rsid w:val="009F2C87"/>
    <w:rsid w:val="009F37B7"/>
    <w:rsid w:val="009F6A3D"/>
    <w:rsid w:val="00A10795"/>
    <w:rsid w:val="00A10F02"/>
    <w:rsid w:val="00A1250A"/>
    <w:rsid w:val="00A12CC8"/>
    <w:rsid w:val="00A1542B"/>
    <w:rsid w:val="00A164B4"/>
    <w:rsid w:val="00A20F31"/>
    <w:rsid w:val="00A229AD"/>
    <w:rsid w:val="00A23ED8"/>
    <w:rsid w:val="00A24697"/>
    <w:rsid w:val="00A26956"/>
    <w:rsid w:val="00A27486"/>
    <w:rsid w:val="00A31432"/>
    <w:rsid w:val="00A3159A"/>
    <w:rsid w:val="00A37639"/>
    <w:rsid w:val="00A43F47"/>
    <w:rsid w:val="00A4508E"/>
    <w:rsid w:val="00A45336"/>
    <w:rsid w:val="00A52D11"/>
    <w:rsid w:val="00A53724"/>
    <w:rsid w:val="00A56066"/>
    <w:rsid w:val="00A60A81"/>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B58CE"/>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5E87"/>
    <w:rsid w:val="00B8623B"/>
    <w:rsid w:val="00B87A04"/>
    <w:rsid w:val="00B87BEA"/>
    <w:rsid w:val="00B93086"/>
    <w:rsid w:val="00B94FA4"/>
    <w:rsid w:val="00BA19ED"/>
    <w:rsid w:val="00BA3B40"/>
    <w:rsid w:val="00BA4B8D"/>
    <w:rsid w:val="00BA5811"/>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6939"/>
    <w:rsid w:val="00C57654"/>
    <w:rsid w:val="00C622E4"/>
    <w:rsid w:val="00C63476"/>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2779A"/>
    <w:rsid w:val="00D327C3"/>
    <w:rsid w:val="00D35C10"/>
    <w:rsid w:val="00D3642A"/>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3D1D"/>
    <w:rsid w:val="00F50A95"/>
    <w:rsid w:val="00F653B8"/>
    <w:rsid w:val="00F70F5C"/>
    <w:rsid w:val="00F72837"/>
    <w:rsid w:val="00F74850"/>
    <w:rsid w:val="00F81092"/>
    <w:rsid w:val="00F84067"/>
    <w:rsid w:val="00F9008D"/>
    <w:rsid w:val="00FA111F"/>
    <w:rsid w:val="00FA1266"/>
    <w:rsid w:val="00FA24CB"/>
    <w:rsid w:val="00FA5C68"/>
    <w:rsid w:val="00FA699B"/>
    <w:rsid w:val="00FB702B"/>
    <w:rsid w:val="00FC1192"/>
    <w:rsid w:val="00FC2EC1"/>
    <w:rsid w:val="00FC3A16"/>
    <w:rsid w:val="00FD1569"/>
    <w:rsid w:val="00FD63BF"/>
    <w:rsid w:val="00FE34B0"/>
    <w:rsid w:val="00FE6F98"/>
    <w:rsid w:val="00FF2637"/>
    <w:rsid w:val="00FF3252"/>
    <w:rsid w:val="00FF329B"/>
    <w:rsid w:val="020065C5"/>
    <w:rsid w:val="05AE605F"/>
    <w:rsid w:val="09A7383B"/>
    <w:rsid w:val="09B3269D"/>
    <w:rsid w:val="09FC6CAE"/>
    <w:rsid w:val="0AEB7BC8"/>
    <w:rsid w:val="0B2935A3"/>
    <w:rsid w:val="0B3C5B22"/>
    <w:rsid w:val="0C55562E"/>
    <w:rsid w:val="0CC81372"/>
    <w:rsid w:val="0D8052AB"/>
    <w:rsid w:val="0F6A589A"/>
    <w:rsid w:val="10B67E1E"/>
    <w:rsid w:val="1696521E"/>
    <w:rsid w:val="16F2816D"/>
    <w:rsid w:val="17BB54C2"/>
    <w:rsid w:val="17D32033"/>
    <w:rsid w:val="1A0E7066"/>
    <w:rsid w:val="1A92517A"/>
    <w:rsid w:val="1B71E60E"/>
    <w:rsid w:val="1CE10AA2"/>
    <w:rsid w:val="1CE37AC8"/>
    <w:rsid w:val="1D9F5772"/>
    <w:rsid w:val="1FC57C95"/>
    <w:rsid w:val="21D7269A"/>
    <w:rsid w:val="227F128E"/>
    <w:rsid w:val="2481374B"/>
    <w:rsid w:val="25F95534"/>
    <w:rsid w:val="2BFF4F69"/>
    <w:rsid w:val="2D1E2F7C"/>
    <w:rsid w:val="2E732EAF"/>
    <w:rsid w:val="302306B2"/>
    <w:rsid w:val="305221DC"/>
    <w:rsid w:val="31393EBF"/>
    <w:rsid w:val="3156494F"/>
    <w:rsid w:val="32166F64"/>
    <w:rsid w:val="33E20C36"/>
    <w:rsid w:val="35E47747"/>
    <w:rsid w:val="39966977"/>
    <w:rsid w:val="39BA1777"/>
    <w:rsid w:val="3A2F6DE2"/>
    <w:rsid w:val="3A697ECF"/>
    <w:rsid w:val="3B82826B"/>
    <w:rsid w:val="3B8441C2"/>
    <w:rsid w:val="3D3B714E"/>
    <w:rsid w:val="3DA5E296"/>
    <w:rsid w:val="401C3714"/>
    <w:rsid w:val="41E918CF"/>
    <w:rsid w:val="42E67167"/>
    <w:rsid w:val="43060637"/>
    <w:rsid w:val="435A0FCE"/>
    <w:rsid w:val="448B35F6"/>
    <w:rsid w:val="47196DF8"/>
    <w:rsid w:val="4742373B"/>
    <w:rsid w:val="497908C6"/>
    <w:rsid w:val="4F5503C0"/>
    <w:rsid w:val="5166524B"/>
    <w:rsid w:val="525D45A8"/>
    <w:rsid w:val="52A16EF9"/>
    <w:rsid w:val="52F45ABE"/>
    <w:rsid w:val="55DD59B6"/>
    <w:rsid w:val="583106B4"/>
    <w:rsid w:val="5C3B3E97"/>
    <w:rsid w:val="5E9F699D"/>
    <w:rsid w:val="5EE35469"/>
    <w:rsid w:val="5F7A5717"/>
    <w:rsid w:val="60432D8B"/>
    <w:rsid w:val="624B2646"/>
    <w:rsid w:val="64123A8A"/>
    <w:rsid w:val="658F7BE4"/>
    <w:rsid w:val="65939B2A"/>
    <w:rsid w:val="65AC4629"/>
    <w:rsid w:val="66293129"/>
    <w:rsid w:val="6BB31736"/>
    <w:rsid w:val="6F251656"/>
    <w:rsid w:val="6FCB21AB"/>
    <w:rsid w:val="72793D15"/>
    <w:rsid w:val="72FF1A75"/>
    <w:rsid w:val="73790745"/>
    <w:rsid w:val="74651D67"/>
    <w:rsid w:val="76035598"/>
    <w:rsid w:val="762D9036"/>
    <w:rsid w:val="785E66E9"/>
    <w:rsid w:val="79237D51"/>
    <w:rsid w:val="7A1A0FE3"/>
    <w:rsid w:val="7FE57C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F85C09-15A1-4B71-959B-9D82C3D62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a8">
    <w:name w:val="Body Text"/>
    <w:basedOn w:val="a"/>
    <w:unhideWhenUsed/>
    <w:qFormat/>
    <w:pPr>
      <w:spacing w:after="120"/>
    </w:pPr>
  </w:style>
  <w:style w:type="paragraph" w:styleId="21">
    <w:name w:val="List 2"/>
    <w:qFormat/>
    <w:pPr>
      <w:spacing w:after="180"/>
      <w:ind w:left="566" w:hanging="283"/>
      <w:contextualSpacing/>
    </w:pPr>
    <w:rPr>
      <w:rFonts w:eastAsia="Times New Roman"/>
      <w:lang w:val="en-GB" w:eastAsia="en-US"/>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d">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f">
    <w:name w:val="Title"/>
    <w:basedOn w:val="a"/>
    <w:next w:val="a"/>
    <w:link w:val="af0"/>
    <w:qFormat/>
    <w:pPr>
      <w:spacing w:before="240" w:after="60"/>
      <w:jc w:val="center"/>
      <w:outlineLvl w:val="0"/>
    </w:pPr>
    <w:rPr>
      <w:rFonts w:ascii="Calibri Light" w:eastAsia="宋体" w:hAnsi="Calibri Light"/>
      <w:b/>
      <w:bCs/>
      <w:sz w:val="32"/>
      <w:szCs w:val="32"/>
    </w:rPr>
  </w:style>
  <w:style w:type="paragraph" w:styleId="af1">
    <w:name w:val="annotation subject"/>
    <w:basedOn w:val="a6"/>
    <w:next w:val="a6"/>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FollowedHyperlink"/>
    <w:basedOn w:val="a0"/>
    <w:qFormat/>
    <w:rPr>
      <w:color w:val="954F72" w:themeColor="followedHyperlink"/>
      <w:u w:val="single"/>
    </w:rPr>
  </w:style>
  <w:style w:type="character" w:styleId="af6">
    <w:name w:val="Emphasis"/>
    <w:qFormat/>
    <w:rPr>
      <w:i/>
      <w:iCs/>
    </w:rPr>
  </w:style>
  <w:style w:type="character" w:styleId="af7">
    <w:name w:val="Hyperlink"/>
    <w:basedOn w:val="a0"/>
    <w:uiPriority w:val="99"/>
    <w:qFormat/>
    <w:rPr>
      <w:color w:val="0563C1" w:themeColor="hyperlink"/>
      <w:u w:val="single"/>
    </w:rPr>
  </w:style>
  <w:style w:type="character" w:styleId="af8">
    <w:name w:val="annotation reference"/>
    <w:qFormat/>
    <w:rPr>
      <w:sz w:val="21"/>
      <w:szCs w:val="21"/>
    </w:rPr>
  </w:style>
  <w:style w:type="character" w:styleId="af9">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2">
    <w:name w:val="批注主题 字符"/>
    <w:basedOn w:val="a7"/>
    <w:link w:val="af1"/>
    <w:qFormat/>
    <w:rPr>
      <w:rFonts w:eastAsia="宋体"/>
      <w:b/>
      <w:bCs/>
      <w:lang w:eastAsia="en-US"/>
    </w:rPr>
  </w:style>
  <w:style w:type="paragraph" w:styleId="afa">
    <w:name w:val="List Paragraph"/>
    <w:basedOn w:val="a"/>
    <w:uiPriority w:val="34"/>
    <w:qFormat/>
    <w:pPr>
      <w:ind w:firstLineChars="200" w:firstLine="420"/>
    </w:pPr>
    <w:rPr>
      <w:rFonts w:eastAsia="宋体"/>
    </w:rPr>
  </w:style>
  <w:style w:type="character" w:customStyle="1" w:styleId="af0">
    <w:name w:val="标题 字符"/>
    <w:basedOn w:val="a0"/>
    <w:link w:val="af"/>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50">
    <w:name w:val="标题 5 字符"/>
    <w:basedOn w:val="a0"/>
    <w:link w:val="5"/>
    <w:qFormat/>
    <w:rPr>
      <w:rFonts w:ascii="Arial" w:eastAsia="Times New Roman" w:hAnsi="Arial"/>
      <w:sz w:val="22"/>
      <w:lang w:val="en-GB"/>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5AIRPNAIUNRU-2028481721-8984</_dlc_DocId>
    <_dlc_DocIdUrl xmlns="71c5aaf6-e6ce-465b-b873-5148d2a4c105">
      <Url>https://nokia.sharepoint.com/sites/c5g/e2earch/_layouts/15/DocIdRedir.aspx?ID=5AIRPNAIUNRU-2028481721-8984</Url>
      <Description>5AIRPNAIUNRU-2028481721-8984</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DB0D5307-4F89-4058-8B9D-1F055202CFF9}">
  <ds:schemaRefs>
    <ds:schemaRef ds:uri="http://schemas.openxmlformats.org/officeDocument/2006/bibliography"/>
  </ds:schemaRefs>
</ds:datastoreItem>
</file>

<file path=customXml/itemProps11.xml><?xml version="1.0" encoding="utf-8"?>
<ds:datastoreItem xmlns:ds="http://schemas.openxmlformats.org/officeDocument/2006/customXml" ds:itemID="{5D9B145E-8481-43F1-93C5-8EFAC7ACCD84}">
  <ds:schemaRefs>
    <ds:schemaRef ds:uri="http://schemas.openxmlformats.org/officeDocument/2006/bibliography"/>
  </ds:schemaRefs>
</ds:datastoreItem>
</file>

<file path=customXml/itemProps2.xml><?xml version="1.0" encoding="utf-8"?>
<ds:datastoreItem xmlns:ds="http://schemas.openxmlformats.org/officeDocument/2006/customXml" ds:itemID="{FE7313BC-0D6B-41A2-BDDF-675C62BAC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3C4E8DC4-971F-4B27-AE89-FD73B6FC99C3}">
  <ds:schemaRefs>
    <ds:schemaRef ds:uri="http://schemas.openxmlformats.org/officeDocument/2006/bibliography"/>
  </ds:schemaRefs>
</ds:datastoreItem>
</file>

<file path=customXml/itemProps6.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7.xml><?xml version="1.0" encoding="utf-8"?>
<ds:datastoreItem xmlns:ds="http://schemas.openxmlformats.org/officeDocument/2006/customXml" ds:itemID="{A3D71A9C-3D7B-42FB-BEB9-0D81F196E7CB}">
  <ds:schemaRefs>
    <ds:schemaRef ds:uri="http://schemas.openxmlformats.org/officeDocument/2006/bibliography"/>
  </ds:schemaRefs>
</ds:datastoreItem>
</file>

<file path=customXml/itemProps8.xml><?xml version="1.0" encoding="utf-8"?>
<ds:datastoreItem xmlns:ds="http://schemas.openxmlformats.org/officeDocument/2006/customXml" ds:itemID="{B256B61A-7A28-4130-AAB5-638F5ECDDF47}">
  <ds:schemaRefs>
    <ds:schemaRef ds:uri="http://schemas.openxmlformats.org/officeDocument/2006/bibliography"/>
  </ds:schemaRefs>
</ds:datastoreItem>
</file>

<file path=customXml/itemProps9.xml><?xml version="1.0" encoding="utf-8"?>
<ds:datastoreItem xmlns:ds="http://schemas.openxmlformats.org/officeDocument/2006/customXml" ds:itemID="{4DE08BE6-94E3-41F2-9AD2-23AEF5BA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4921</Words>
  <Characters>28053</Characters>
  <Application>Microsoft Office Word</Application>
  <DocSecurity>0</DocSecurity>
  <Lines>233</Lines>
  <Paragraphs>65</Paragraphs>
  <ScaleCrop>false</ScaleCrop>
  <Company>ETSI</Company>
  <LinksUpToDate>false</LinksUpToDate>
  <CharactersWithSpaces>32909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user5</cp:lastModifiedBy>
  <cp:revision>5</cp:revision>
  <cp:lastPrinted>2019-02-25T23:05:00Z</cp:lastPrinted>
  <dcterms:created xsi:type="dcterms:W3CDTF">2023-08-23T08:21:00Z</dcterms:created>
  <dcterms:modified xsi:type="dcterms:W3CDTF">2023-08-24T14:15:00Z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29ca9a8f-ef57-4f4e-94f2-906a542af771</vt:lpwstr>
  </property>
  <property fmtid="{D5CDD505-2E9C-101B-9397-08002B2CF9AE}" pid="4" name="KSOProductBuildVer">
    <vt:lpwstr>2052-11.8.2.12085</vt:lpwstr>
  </property>
  <property fmtid="{D5CDD505-2E9C-101B-9397-08002B2CF9AE}" pid="5" name="ICV">
    <vt:lpwstr>F6FDE8B92C5948288A727986E52FCCC4</vt:lpwstr>
  </property>
</Properties>
</file>